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2DFE375"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EA3AE3" w:rsidRPr="00EA3AE3">
        <w:rPr>
          <w:b/>
          <w:i/>
          <w:noProof/>
          <w:sz w:val="28"/>
        </w:rPr>
        <w:t>R5-237064</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FFF97" w:rsidR="001E41F3" w:rsidRPr="00410371" w:rsidRDefault="003C0C1C" w:rsidP="006B0071">
            <w:pPr>
              <w:pStyle w:val="CRCoverPage"/>
              <w:spacing w:after="0"/>
              <w:jc w:val="right"/>
              <w:rPr>
                <w:b/>
                <w:noProof/>
                <w:sz w:val="28"/>
              </w:rPr>
            </w:pPr>
            <w:r>
              <w:rPr>
                <w:b/>
                <w:noProof/>
                <w:sz w:val="28"/>
              </w:rPr>
              <w:t>38.</w:t>
            </w:r>
            <w:r w:rsidR="00FB78F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09317" w:rsidR="001E41F3" w:rsidRPr="00410371" w:rsidRDefault="00EA3AE3" w:rsidP="00547111">
            <w:pPr>
              <w:pStyle w:val="CRCoverPage"/>
              <w:spacing w:after="0"/>
              <w:rPr>
                <w:noProof/>
              </w:rPr>
            </w:pPr>
            <w:r w:rsidRPr="00EA3AE3">
              <w:rPr>
                <w:b/>
                <w:noProof/>
                <w:sz w:val="28"/>
                <w:lang w:eastAsia="zh-CN"/>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21B1" w:rsidR="001E41F3" w:rsidRDefault="00FB78FC">
            <w:pPr>
              <w:pStyle w:val="CRCoverPage"/>
              <w:spacing w:after="0"/>
              <w:ind w:left="100"/>
              <w:rPr>
                <w:noProof/>
              </w:rPr>
            </w:pPr>
            <w:r>
              <w:t xml:space="preserve">Updating </w:t>
            </w:r>
            <w:r w:rsidRPr="001F7B92">
              <w:rPr>
                <w:lang w:eastAsia="zh-CN"/>
              </w:rPr>
              <w:t>In-band emissions for</w:t>
            </w:r>
            <w:r>
              <w:rPr>
                <w:lang w:eastAsia="zh-CN"/>
              </w:rPr>
              <w:t xml:space="preserve">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5E5E4" w:rsidR="001E41F3" w:rsidRDefault="00FB78FC">
            <w:pPr>
              <w:pStyle w:val="CRCoverPage"/>
              <w:spacing w:after="0"/>
              <w:ind w:left="100"/>
              <w:rPr>
                <w:noProof/>
                <w:lang w:eastAsia="zh-CN"/>
              </w:rPr>
            </w:pPr>
            <w:r>
              <w:rPr>
                <w:noProof/>
                <w:lang w:eastAsia="zh-CN"/>
              </w:rPr>
              <w:t xml:space="preserve">The minimum requirement and testing details </w:t>
            </w:r>
            <w:r w:rsidR="006B0B21">
              <w:rPr>
                <w:noProof/>
                <w:lang w:eastAsia="zh-CN"/>
              </w:rPr>
              <w:t xml:space="preserve">of In-band emissions are absent </w:t>
            </w:r>
            <w:r>
              <w:rPr>
                <w:noProof/>
                <w:lang w:eastAsia="zh-CN"/>
              </w:rPr>
              <w:t xml:space="preserve">for intra-band </w:t>
            </w:r>
            <w:r w:rsidR="006B0B21">
              <w:rPr>
                <w:noProof/>
                <w:lang w:eastAsia="zh-CN"/>
              </w:rPr>
              <w:t xml:space="preserve">contiguous UL CA and </w:t>
            </w:r>
            <w:r w:rsidR="006B0B21">
              <w:rPr>
                <w:rFonts w:hint="eastAsia"/>
                <w:noProof/>
                <w:lang w:eastAsia="zh-CN"/>
              </w:rPr>
              <w:t xml:space="preserve">non-contiguous </w:t>
            </w:r>
            <w:r w:rsidR="006B0B21">
              <w:rPr>
                <w:noProof/>
                <w:lang w:eastAsia="zh-CN"/>
              </w:rPr>
              <w:t>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E8130" w:rsidR="001E41F3" w:rsidRDefault="006B0B21">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 xml:space="preserve">case </w:t>
            </w:r>
            <w:r w:rsidRPr="006B0B21">
              <w:rPr>
                <w:noProof/>
                <w:lang w:eastAsia="zh-CN"/>
              </w:rPr>
              <w:t>In-band emissions for CA</w:t>
            </w:r>
            <w:r>
              <w:rPr>
                <w:noProof/>
                <w:lang w:eastAsia="zh-CN"/>
              </w:rPr>
              <w:t xml:space="preserve"> </w:t>
            </w:r>
            <w:r>
              <w:rPr>
                <w:rFonts w:hint="eastAsia"/>
                <w:noProof/>
                <w:lang w:eastAsia="zh-CN"/>
              </w:rPr>
              <w:t xml:space="preserve">for Intra-band </w:t>
            </w:r>
            <w:r>
              <w:rPr>
                <w:noProof/>
                <w:lang w:eastAsia="zh-CN"/>
              </w:rPr>
              <w:t>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12202" w:rsidR="001E41F3" w:rsidRDefault="006B0B21">
            <w:pPr>
              <w:pStyle w:val="CRCoverPage"/>
              <w:spacing w:after="0"/>
              <w:ind w:left="100"/>
              <w:rPr>
                <w:noProof/>
                <w:lang w:eastAsia="zh-CN"/>
              </w:rPr>
            </w:pPr>
            <w:r>
              <w:rPr>
                <w:noProof/>
                <w:lang w:eastAsia="zh-CN"/>
              </w:rPr>
              <w:t>T</w:t>
            </w:r>
            <w:r>
              <w:rPr>
                <w:rFonts w:hint="eastAsia"/>
                <w:noProof/>
                <w:lang w:eastAsia="zh-CN"/>
              </w:rPr>
              <w:t xml:space="preserve">he </w:t>
            </w:r>
            <w:r w:rsidRPr="001F7B92">
              <w:rPr>
                <w:lang w:eastAsia="zh-CN"/>
              </w:rPr>
              <w:t xml:space="preserve">In-band emissions </w:t>
            </w:r>
            <w:r>
              <w:rPr>
                <w:rFonts w:hint="eastAsia"/>
                <w:lang w:eastAsia="zh-CN"/>
              </w:rPr>
              <w:t>can</w:t>
            </w:r>
            <w:r>
              <w:rPr>
                <w:lang w:eastAsia="zh-CN"/>
              </w:rPr>
              <w:t>’</w:t>
            </w:r>
            <w:r>
              <w:rPr>
                <w:rFonts w:hint="eastAsia"/>
                <w:lang w:eastAsia="zh-CN"/>
              </w:rPr>
              <w:t xml:space="preserve">t be tested for Intra-band contiguous </w:t>
            </w:r>
            <w:r>
              <w:rPr>
                <w:lang w:eastAsia="zh-CN"/>
              </w:rPr>
              <w:t xml:space="preserve">UL CA </w:t>
            </w:r>
            <w:r>
              <w:rPr>
                <w:rFonts w:hint="eastAsia"/>
                <w:lang w:eastAsia="zh-CN"/>
              </w:rPr>
              <w:t xml:space="preserve">and non-contiguous </w:t>
            </w:r>
            <w:r>
              <w:rPr>
                <w:lang w:eastAsia="zh-CN"/>
              </w:rPr>
              <w:t>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6DC1" w:rsidR="001E41F3" w:rsidRDefault="006B0B21">
            <w:pPr>
              <w:pStyle w:val="CRCoverPage"/>
              <w:spacing w:after="0"/>
              <w:ind w:left="100"/>
              <w:rPr>
                <w:noProof/>
                <w:lang w:eastAsia="zh-CN"/>
              </w:rPr>
            </w:pPr>
            <w:r>
              <w:rPr>
                <w:noProof/>
                <w:lang w:eastAsia="zh-CN"/>
              </w:rPr>
              <w:t>6.4A</w:t>
            </w:r>
            <w:r>
              <w:rPr>
                <w:rFonts w:hint="eastAsia"/>
                <w:noProof/>
                <w:lang w:eastAsia="zh-CN"/>
              </w:rPr>
              <w:t>.</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3E04B0" w:rsidR="001E41F3" w:rsidRDefault="006B0B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6FB1C" w:rsidR="001E41F3" w:rsidRDefault="00145D43">
            <w:pPr>
              <w:pStyle w:val="CRCoverPage"/>
              <w:spacing w:after="0"/>
              <w:ind w:left="99"/>
              <w:rPr>
                <w:noProof/>
              </w:rPr>
            </w:pPr>
            <w:r>
              <w:rPr>
                <w:noProof/>
              </w:rPr>
              <w:t>TR</w:t>
            </w:r>
            <w:r w:rsidR="006B0B21">
              <w:rPr>
                <w:noProof/>
              </w:rPr>
              <w:t xml:space="preserve"> 38.905 </w:t>
            </w:r>
            <w:r>
              <w:rPr>
                <w:noProof/>
              </w:rPr>
              <w:t xml:space="preserve">CR </w:t>
            </w:r>
            <w:r w:rsidR="00184C19" w:rsidRPr="00184C19">
              <w:rPr>
                <w:noProof/>
                <w:lang w:eastAsia="zh-CN"/>
              </w:rPr>
              <w:t>0846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536A6" w:rsidR="001E41F3" w:rsidRDefault="00184C19">
            <w:pPr>
              <w:pStyle w:val="CRCoverPage"/>
              <w:spacing w:after="0"/>
              <w:ind w:left="100"/>
              <w:rPr>
                <w:noProof/>
              </w:rPr>
            </w:pPr>
            <w:r w:rsidRPr="00184C19">
              <w:rPr>
                <w:noProof/>
              </w:rPr>
              <w:t>TP in R5-237065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A4EAAF2" w14:textId="4BCEF898" w:rsidR="00626EAF" w:rsidRPr="001F7B92" w:rsidRDefault="00626EAF" w:rsidP="00626EAF">
      <w:pPr>
        <w:pStyle w:val="40"/>
        <w:rPr>
          <w:lang w:eastAsia="zh-CN"/>
        </w:rPr>
      </w:pPr>
      <w:bookmarkStart w:id="3" w:name="_Toc52990257"/>
      <w:bookmarkStart w:id="4" w:name="_Toc60823456"/>
      <w:bookmarkStart w:id="5" w:name="_Toc60825378"/>
      <w:bookmarkStart w:id="6" w:name="_Toc69306240"/>
      <w:bookmarkStart w:id="7" w:name="_Toc69309905"/>
      <w:bookmarkStart w:id="8" w:name="_Toc76020224"/>
      <w:bookmarkStart w:id="9" w:name="_Toc83720707"/>
      <w:r w:rsidRPr="001F7B92">
        <w:t>6.4</w:t>
      </w:r>
      <w:r w:rsidRPr="001F7B92">
        <w:rPr>
          <w:lang w:eastAsia="zh-CN"/>
        </w:rPr>
        <w:t>A</w:t>
      </w:r>
      <w:r w:rsidRPr="001F7B92">
        <w:t>.2.</w:t>
      </w:r>
      <w:r w:rsidRPr="001F7B92">
        <w:rPr>
          <w:lang w:eastAsia="zh-CN"/>
        </w:rPr>
        <w:t>3</w:t>
      </w:r>
      <w:r w:rsidRPr="001F7B92">
        <w:tab/>
      </w:r>
      <w:r w:rsidRPr="001F7B92">
        <w:rPr>
          <w:lang w:eastAsia="zh-CN"/>
        </w:rPr>
        <w:t>In-band emissions for CA</w:t>
      </w:r>
      <w:bookmarkEnd w:id="3"/>
      <w:bookmarkEnd w:id="4"/>
      <w:bookmarkEnd w:id="5"/>
      <w:bookmarkEnd w:id="6"/>
      <w:bookmarkEnd w:id="7"/>
      <w:bookmarkEnd w:id="8"/>
      <w:bookmarkEnd w:id="9"/>
    </w:p>
    <w:p w14:paraId="2700CCDF" w14:textId="77777777" w:rsidR="00626EAF" w:rsidRPr="001F7B92" w:rsidRDefault="00626EAF" w:rsidP="00626EAF">
      <w:pPr>
        <w:pStyle w:val="5"/>
        <w:rPr>
          <w:lang w:eastAsia="zh-CN"/>
        </w:rPr>
      </w:pPr>
      <w:bookmarkStart w:id="10" w:name="_Toc27478087"/>
      <w:bookmarkStart w:id="11" w:name="_Toc36226780"/>
      <w:bookmarkStart w:id="12" w:name="_Toc44324065"/>
      <w:bookmarkStart w:id="13" w:name="_Toc52990258"/>
      <w:bookmarkStart w:id="14" w:name="_Toc60823457"/>
      <w:bookmarkStart w:id="15" w:name="_Toc60825379"/>
      <w:bookmarkStart w:id="16" w:name="_Toc69306241"/>
      <w:bookmarkStart w:id="17" w:name="_Toc69309906"/>
      <w:bookmarkStart w:id="18" w:name="_Toc76020225"/>
      <w:bookmarkStart w:id="19" w:name="_Toc83720708"/>
      <w:r w:rsidRPr="001F7B92">
        <w:t>6.4A.2.</w:t>
      </w:r>
      <w:r w:rsidRPr="001F7B92">
        <w:rPr>
          <w:lang w:eastAsia="zh-CN"/>
        </w:rPr>
        <w:t>3.0</w:t>
      </w:r>
      <w:r w:rsidRPr="001F7B92">
        <w:tab/>
      </w:r>
      <w:r w:rsidRPr="001F7B92">
        <w:rPr>
          <w:lang w:eastAsia="zh-CN"/>
        </w:rPr>
        <w:t>Minimum conformance requirements</w:t>
      </w:r>
      <w:bookmarkEnd w:id="10"/>
      <w:bookmarkEnd w:id="11"/>
      <w:bookmarkEnd w:id="12"/>
      <w:bookmarkEnd w:id="13"/>
      <w:bookmarkEnd w:id="14"/>
      <w:bookmarkEnd w:id="15"/>
      <w:bookmarkEnd w:id="16"/>
      <w:bookmarkEnd w:id="17"/>
      <w:bookmarkEnd w:id="18"/>
      <w:bookmarkEnd w:id="19"/>
    </w:p>
    <w:p w14:paraId="64C06160" w14:textId="77777777" w:rsidR="00626EAF" w:rsidRPr="001F7B92" w:rsidRDefault="00626EAF" w:rsidP="00626EAF">
      <w:pPr>
        <w:rPr>
          <w:rFonts w:cs="v5.0.0"/>
          <w:lang w:eastAsia="zh-CN"/>
        </w:rPr>
      </w:pPr>
      <w:r w:rsidRPr="001F7B92">
        <w:rPr>
          <w:lang w:eastAsia="zh-CN"/>
        </w:rPr>
        <w:t>F</w:t>
      </w:r>
      <w:r w:rsidRPr="001F7B92">
        <w:t xml:space="preserve">or inter-band carrier aggregation with uplink assigned to two </w:t>
      </w:r>
      <w:r w:rsidRPr="001F7B92">
        <w:rPr>
          <w:lang w:eastAsia="zh-CN"/>
        </w:rPr>
        <w:t>NR</w:t>
      </w:r>
      <w:r w:rsidRPr="001F7B92">
        <w:t xml:space="preserve"> bands,</w:t>
      </w:r>
      <w:r w:rsidRPr="001F7B92">
        <w:rPr>
          <w:snapToGrid w:val="0"/>
        </w:rPr>
        <w:t xml:space="preserve"> the requirement</w:t>
      </w:r>
      <w:r w:rsidRPr="001F7B92">
        <w:rPr>
          <w:snapToGrid w:val="0"/>
          <w:lang w:eastAsia="zh-CN"/>
        </w:rPr>
        <w:t>s</w:t>
      </w:r>
      <w:r w:rsidRPr="001F7B92">
        <w:rPr>
          <w:lang w:eastAsia="zh-CN"/>
        </w:rPr>
        <w:t xml:space="preserve"> shall apply on each component carrier</w:t>
      </w:r>
      <w:r w:rsidRPr="001F7B92">
        <w:t xml:space="preserve"> as defined in clause 6.</w:t>
      </w:r>
      <w:r w:rsidRPr="001F7B92">
        <w:rPr>
          <w:lang w:eastAsia="zh-CN"/>
        </w:rPr>
        <w:t>4</w:t>
      </w:r>
      <w:r w:rsidRPr="001F7B92">
        <w:t>.2</w:t>
      </w:r>
      <w:r w:rsidRPr="001F7B92">
        <w:rPr>
          <w:lang w:eastAsia="zh-CN"/>
        </w:rPr>
        <w:t xml:space="preserve"> with all component carriers active</w:t>
      </w:r>
      <w:r w:rsidRPr="001F7B92">
        <w:t>.</w:t>
      </w:r>
    </w:p>
    <w:p w14:paraId="43647BF6" w14:textId="77777777" w:rsidR="00626EAF" w:rsidRPr="001F7B92" w:rsidRDefault="00626EAF" w:rsidP="00626EAF">
      <w:pPr>
        <w:rPr>
          <w:rFonts w:cs="v5.0.0"/>
          <w:lang w:eastAsia="zh-CN"/>
        </w:rPr>
      </w:pPr>
      <w:r w:rsidRPr="001F7B92">
        <w:rPr>
          <w:lang w:eastAsia="zh-CN"/>
        </w:rPr>
        <w:t>The requirements in Table 6.4A.2.3.0-1 apply with PCC and SCC in the UL configured and activated: PCC with PRB allocation and SCC without PRB allocation and without CSI reporting and SRS configured.</w:t>
      </w:r>
    </w:p>
    <w:p w14:paraId="00F46F47" w14:textId="77777777" w:rsidR="00626EAF" w:rsidRPr="001F7B92" w:rsidRDefault="00626EAF" w:rsidP="00626EAF">
      <w:pPr>
        <w:pStyle w:val="TH"/>
      </w:pPr>
      <w:r w:rsidRPr="001F7B92">
        <w:t>Table 6.4A.2.</w:t>
      </w:r>
      <w:r w:rsidRPr="001F7B92">
        <w:rPr>
          <w:lang w:eastAsia="zh-CN"/>
        </w:rPr>
        <w:t>3.0</w:t>
      </w:r>
      <w:r w:rsidRPr="001F7B92">
        <w:t xml:space="preserve">-1: </w:t>
      </w:r>
      <w:r w:rsidRPr="001F7B92">
        <w:rPr>
          <w:lang w:eastAsia="zh-CN"/>
        </w:rPr>
        <w:t xml:space="preserve">Inter band CA </w:t>
      </w:r>
      <w:r w:rsidRPr="001F7B92">
        <w:t>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26EAF" w:rsidRPr="001F7B92" w14:paraId="482428C3" w14:textId="77777777" w:rsidTr="00590E9D">
        <w:trPr>
          <w:jc w:val="center"/>
        </w:trPr>
        <w:tc>
          <w:tcPr>
            <w:tcW w:w="1205" w:type="dxa"/>
            <w:tcBorders>
              <w:bottom w:val="single" w:sz="4" w:space="0" w:color="auto"/>
              <w:right w:val="single" w:sz="4" w:space="0" w:color="auto"/>
            </w:tcBorders>
            <w:shd w:val="clear" w:color="auto" w:fill="auto"/>
            <w:vAlign w:val="center"/>
          </w:tcPr>
          <w:p w14:paraId="3C5DA147" w14:textId="77777777" w:rsidR="00626EAF" w:rsidRPr="001F7B92" w:rsidRDefault="00626EAF" w:rsidP="00590E9D">
            <w:pPr>
              <w:pStyle w:val="TAH"/>
              <w:rPr>
                <w:i/>
                <w:iCs/>
              </w:rPr>
            </w:pPr>
            <w:r w:rsidRPr="001F7B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F00FA42" w14:textId="77777777" w:rsidR="00626EAF" w:rsidRPr="001F7B92" w:rsidRDefault="00626EAF" w:rsidP="00590E9D">
            <w:pPr>
              <w:pStyle w:val="TAH"/>
            </w:pPr>
            <w:r w:rsidRPr="001F7B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138D96A3" w14:textId="77777777" w:rsidR="00626EAF" w:rsidRPr="001F7B92" w:rsidRDefault="00626EAF" w:rsidP="00590E9D">
            <w:pPr>
              <w:pStyle w:val="TAH"/>
            </w:pPr>
            <w:r w:rsidRPr="001F7B92">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9D8AAFB" w14:textId="77777777" w:rsidR="00626EAF" w:rsidRPr="001F7B92" w:rsidRDefault="00626EAF" w:rsidP="00590E9D">
            <w:pPr>
              <w:pStyle w:val="TAH"/>
            </w:pPr>
            <w:r w:rsidRPr="001F7B92">
              <w:t>Applicable Frequencies</w:t>
            </w:r>
          </w:p>
        </w:tc>
      </w:tr>
      <w:tr w:rsidR="00626EAF" w:rsidRPr="001F7B92" w14:paraId="2A2A70DD" w14:textId="77777777" w:rsidTr="00590E9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E3CA8EB" w14:textId="77777777" w:rsidR="00626EAF" w:rsidRPr="001F7B92" w:rsidRDefault="00626EAF" w:rsidP="00590E9D">
            <w:pPr>
              <w:pStyle w:val="TAH"/>
            </w:pPr>
            <w:r w:rsidRPr="001F7B92">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828FE4F" w14:textId="77777777" w:rsidR="00626EAF" w:rsidRPr="001F7B92" w:rsidRDefault="00626EAF" w:rsidP="00590E9D">
            <w:pPr>
              <w:pStyle w:val="TAC"/>
            </w:pPr>
            <w:r w:rsidRPr="001F7B92">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7B10CB9" w14:textId="77777777" w:rsidR="00626EAF" w:rsidRPr="001F7B92" w:rsidRDefault="00626EAF" w:rsidP="00590E9D">
            <w:pPr>
              <w:pStyle w:val="TAC"/>
            </w:pPr>
            <w:r w:rsidRPr="001F7B92">
              <w:object w:dxaOrig="4099" w:dyaOrig="1120" w14:anchorId="50E8D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44.95pt" o:ole="">
                  <v:imagedata r:id="rId13" o:title=""/>
                </v:shape>
                <o:OLEObject Type="Embed" ProgID="Equation.3" ShapeID="_x0000_i1025" DrawAspect="Content" ObjectID="_1760551206" r:id="rId14"/>
              </w:object>
            </w:r>
          </w:p>
        </w:tc>
        <w:tc>
          <w:tcPr>
            <w:tcW w:w="1682" w:type="dxa"/>
            <w:tcBorders>
              <w:top w:val="single" w:sz="4" w:space="0" w:color="auto"/>
              <w:left w:val="single" w:sz="4" w:space="0" w:color="auto"/>
              <w:bottom w:val="single" w:sz="4" w:space="0" w:color="auto"/>
              <w:right w:val="single" w:sz="4" w:space="0" w:color="auto"/>
            </w:tcBorders>
            <w:vAlign w:val="center"/>
          </w:tcPr>
          <w:p w14:paraId="2E41B787" w14:textId="77777777" w:rsidR="00626EAF" w:rsidRPr="001F7B92" w:rsidRDefault="00626EAF" w:rsidP="00590E9D">
            <w:pPr>
              <w:pStyle w:val="TAC"/>
            </w:pPr>
            <w:r w:rsidRPr="001F7B92">
              <w:t>Any non-allocated (NOTE 2)</w:t>
            </w:r>
          </w:p>
        </w:tc>
      </w:tr>
      <w:tr w:rsidR="00626EAF" w:rsidRPr="001F7B92" w14:paraId="2BBDF55F" w14:textId="77777777" w:rsidTr="00590E9D">
        <w:trPr>
          <w:trHeight w:val="20"/>
          <w:jc w:val="center"/>
        </w:trPr>
        <w:tc>
          <w:tcPr>
            <w:tcW w:w="1205" w:type="dxa"/>
            <w:vMerge w:val="restart"/>
            <w:tcBorders>
              <w:top w:val="single" w:sz="4" w:space="0" w:color="auto"/>
              <w:right w:val="single" w:sz="4" w:space="0" w:color="auto"/>
            </w:tcBorders>
            <w:shd w:val="clear" w:color="auto" w:fill="auto"/>
            <w:vAlign w:val="center"/>
          </w:tcPr>
          <w:p w14:paraId="39389851" w14:textId="77777777" w:rsidR="00626EAF" w:rsidRPr="001F7B92" w:rsidRDefault="00626EAF" w:rsidP="00590E9D">
            <w:pPr>
              <w:pStyle w:val="TAH"/>
            </w:pPr>
            <w:r w:rsidRPr="001F7B92">
              <w:t>IQ Image</w:t>
            </w:r>
          </w:p>
        </w:tc>
        <w:tc>
          <w:tcPr>
            <w:tcW w:w="1293" w:type="dxa"/>
            <w:vMerge w:val="restart"/>
            <w:tcBorders>
              <w:top w:val="single" w:sz="4" w:space="0" w:color="auto"/>
              <w:left w:val="single" w:sz="4" w:space="0" w:color="auto"/>
              <w:right w:val="single" w:sz="4" w:space="0" w:color="auto"/>
            </w:tcBorders>
            <w:vAlign w:val="center"/>
          </w:tcPr>
          <w:p w14:paraId="4B382096" w14:textId="77777777" w:rsidR="00626EAF" w:rsidRPr="001F7B92" w:rsidRDefault="00626EAF" w:rsidP="00590E9D">
            <w:pPr>
              <w:pStyle w:val="TAC"/>
            </w:pPr>
            <w:r w:rsidRPr="001F7B92">
              <w:t>dB</w:t>
            </w:r>
          </w:p>
        </w:tc>
        <w:tc>
          <w:tcPr>
            <w:tcW w:w="1265" w:type="dxa"/>
            <w:tcBorders>
              <w:top w:val="single" w:sz="4" w:space="0" w:color="auto"/>
              <w:left w:val="single" w:sz="4" w:space="0" w:color="auto"/>
              <w:right w:val="single" w:sz="4" w:space="0" w:color="auto"/>
            </w:tcBorders>
            <w:vAlign w:val="center"/>
          </w:tcPr>
          <w:p w14:paraId="4346E712" w14:textId="77777777" w:rsidR="00626EAF" w:rsidRPr="001F7B92" w:rsidRDefault="00626EAF" w:rsidP="00590E9D">
            <w:pPr>
              <w:pStyle w:val="TAC"/>
            </w:pPr>
            <w:r w:rsidRPr="001F7B92">
              <w:t>-28</w:t>
            </w:r>
          </w:p>
        </w:tc>
        <w:tc>
          <w:tcPr>
            <w:tcW w:w="4155" w:type="dxa"/>
            <w:tcBorders>
              <w:top w:val="single" w:sz="4" w:space="0" w:color="auto"/>
              <w:left w:val="single" w:sz="4" w:space="0" w:color="auto"/>
              <w:right w:val="single" w:sz="4" w:space="0" w:color="auto"/>
            </w:tcBorders>
            <w:vAlign w:val="center"/>
          </w:tcPr>
          <w:p w14:paraId="121B6972" w14:textId="77777777" w:rsidR="00626EAF" w:rsidRPr="001F7B92" w:rsidRDefault="00626EAF" w:rsidP="00590E9D">
            <w:pPr>
              <w:pStyle w:val="TAL"/>
            </w:pPr>
            <w:r w:rsidRPr="001F7B92">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0A8EDF7" w14:textId="77777777" w:rsidR="00626EAF" w:rsidRPr="001F7B92" w:rsidRDefault="00626EAF" w:rsidP="00590E9D">
            <w:pPr>
              <w:pStyle w:val="TAC"/>
            </w:pPr>
            <w:r w:rsidRPr="001F7B92">
              <w:t>Image frequencies (NOTES 2, 3)</w:t>
            </w:r>
          </w:p>
        </w:tc>
      </w:tr>
      <w:tr w:rsidR="00626EAF" w:rsidRPr="001F7B92" w14:paraId="0A4799E8" w14:textId="77777777" w:rsidTr="00590E9D">
        <w:trPr>
          <w:trHeight w:val="20"/>
          <w:jc w:val="center"/>
        </w:trPr>
        <w:tc>
          <w:tcPr>
            <w:tcW w:w="1205" w:type="dxa"/>
            <w:vMerge/>
            <w:tcBorders>
              <w:right w:val="single" w:sz="4" w:space="0" w:color="auto"/>
            </w:tcBorders>
            <w:shd w:val="clear" w:color="auto" w:fill="auto"/>
            <w:vAlign w:val="center"/>
          </w:tcPr>
          <w:p w14:paraId="317B12C8" w14:textId="77777777" w:rsidR="00626EAF" w:rsidRPr="001F7B92" w:rsidRDefault="00626EAF" w:rsidP="00590E9D">
            <w:pPr>
              <w:pStyle w:val="TAH"/>
            </w:pPr>
          </w:p>
        </w:tc>
        <w:tc>
          <w:tcPr>
            <w:tcW w:w="1293" w:type="dxa"/>
            <w:vMerge/>
            <w:tcBorders>
              <w:left w:val="single" w:sz="4" w:space="0" w:color="auto"/>
              <w:right w:val="single" w:sz="4" w:space="0" w:color="auto"/>
            </w:tcBorders>
            <w:vAlign w:val="center"/>
          </w:tcPr>
          <w:p w14:paraId="598C5141"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77161934" w14:textId="77777777" w:rsidR="00626EAF" w:rsidRPr="001F7B92" w:rsidRDefault="00626EAF" w:rsidP="00590E9D">
            <w:pPr>
              <w:pStyle w:val="TAC"/>
            </w:pPr>
            <w:r w:rsidRPr="001F7B92">
              <w:t>-25</w:t>
            </w:r>
          </w:p>
        </w:tc>
        <w:tc>
          <w:tcPr>
            <w:tcW w:w="4155" w:type="dxa"/>
            <w:tcBorders>
              <w:top w:val="single" w:sz="4" w:space="0" w:color="auto"/>
              <w:left w:val="single" w:sz="4" w:space="0" w:color="auto"/>
              <w:right w:val="single" w:sz="4" w:space="0" w:color="auto"/>
            </w:tcBorders>
            <w:vAlign w:val="center"/>
          </w:tcPr>
          <w:p w14:paraId="25D1E3FE" w14:textId="77777777" w:rsidR="00626EAF" w:rsidRPr="001F7B92" w:rsidRDefault="00626EAF" w:rsidP="00590E9D">
            <w:pPr>
              <w:pStyle w:val="TAL"/>
            </w:pPr>
            <w:r w:rsidRPr="001F7B92">
              <w:t>Image frequencies when output power ≤ 10 dBm</w:t>
            </w:r>
          </w:p>
        </w:tc>
        <w:tc>
          <w:tcPr>
            <w:tcW w:w="1682" w:type="dxa"/>
            <w:vMerge/>
            <w:tcBorders>
              <w:left w:val="single" w:sz="4" w:space="0" w:color="auto"/>
              <w:right w:val="single" w:sz="4" w:space="0" w:color="auto"/>
            </w:tcBorders>
            <w:vAlign w:val="center"/>
          </w:tcPr>
          <w:p w14:paraId="002443BF" w14:textId="77777777" w:rsidR="00626EAF" w:rsidRPr="001F7B92" w:rsidRDefault="00626EAF" w:rsidP="00590E9D">
            <w:pPr>
              <w:pStyle w:val="TAC"/>
            </w:pPr>
          </w:p>
        </w:tc>
      </w:tr>
      <w:tr w:rsidR="00626EAF" w:rsidRPr="001F7B92" w14:paraId="078CBC30" w14:textId="77777777" w:rsidTr="00590E9D">
        <w:trPr>
          <w:trHeight w:val="208"/>
          <w:jc w:val="center"/>
        </w:trPr>
        <w:tc>
          <w:tcPr>
            <w:tcW w:w="1205" w:type="dxa"/>
            <w:vMerge w:val="restart"/>
            <w:tcBorders>
              <w:top w:val="single" w:sz="4" w:space="0" w:color="auto"/>
              <w:right w:val="single" w:sz="4" w:space="0" w:color="auto"/>
            </w:tcBorders>
            <w:shd w:val="clear" w:color="auto" w:fill="auto"/>
            <w:vAlign w:val="center"/>
          </w:tcPr>
          <w:p w14:paraId="77E81080" w14:textId="77777777" w:rsidR="00626EAF" w:rsidRPr="001F7B92" w:rsidRDefault="00626EAF" w:rsidP="00590E9D">
            <w:pPr>
              <w:pStyle w:val="TAH"/>
            </w:pPr>
            <w:r w:rsidRPr="001F7B92">
              <w:t>Carrier leakage</w:t>
            </w:r>
          </w:p>
        </w:tc>
        <w:tc>
          <w:tcPr>
            <w:tcW w:w="1293" w:type="dxa"/>
            <w:vMerge w:val="restart"/>
            <w:tcBorders>
              <w:top w:val="single" w:sz="4" w:space="0" w:color="auto"/>
              <w:left w:val="single" w:sz="4" w:space="0" w:color="auto"/>
              <w:right w:val="single" w:sz="4" w:space="0" w:color="auto"/>
            </w:tcBorders>
            <w:vAlign w:val="center"/>
          </w:tcPr>
          <w:p w14:paraId="1CCE0810" w14:textId="77777777" w:rsidR="00626EAF" w:rsidRPr="001F7B92" w:rsidRDefault="00626EAF" w:rsidP="00590E9D">
            <w:pPr>
              <w:pStyle w:val="TAC"/>
            </w:pPr>
            <w:proofErr w:type="spellStart"/>
            <w:r w:rsidRPr="001F7B92">
              <w:t>dBc</w:t>
            </w:r>
            <w:proofErr w:type="spellEnd"/>
          </w:p>
        </w:tc>
        <w:tc>
          <w:tcPr>
            <w:tcW w:w="1265" w:type="dxa"/>
            <w:tcBorders>
              <w:top w:val="single" w:sz="4" w:space="0" w:color="auto"/>
              <w:left w:val="single" w:sz="4" w:space="0" w:color="auto"/>
              <w:right w:val="single" w:sz="4" w:space="0" w:color="auto"/>
            </w:tcBorders>
            <w:vAlign w:val="center"/>
          </w:tcPr>
          <w:p w14:paraId="27180509" w14:textId="77777777" w:rsidR="00626EAF" w:rsidRPr="001F7B92" w:rsidRDefault="00626EAF" w:rsidP="00590E9D">
            <w:pPr>
              <w:pStyle w:val="TAC"/>
            </w:pPr>
            <w:r w:rsidRPr="001F7B92">
              <w:t>-28</w:t>
            </w:r>
          </w:p>
        </w:tc>
        <w:tc>
          <w:tcPr>
            <w:tcW w:w="4155" w:type="dxa"/>
            <w:tcBorders>
              <w:top w:val="single" w:sz="4" w:space="0" w:color="auto"/>
              <w:left w:val="single" w:sz="4" w:space="0" w:color="auto"/>
              <w:right w:val="single" w:sz="4" w:space="0" w:color="auto"/>
            </w:tcBorders>
            <w:shd w:val="clear" w:color="auto" w:fill="auto"/>
            <w:vAlign w:val="center"/>
          </w:tcPr>
          <w:p w14:paraId="5F85FF16" w14:textId="77777777" w:rsidR="00626EAF" w:rsidRPr="001F7B92" w:rsidRDefault="00626EAF" w:rsidP="00590E9D">
            <w:pPr>
              <w:pStyle w:val="TAL"/>
            </w:pPr>
            <w:r w:rsidRPr="001F7B92">
              <w:t>Output power &gt; 10 dBm</w:t>
            </w:r>
          </w:p>
        </w:tc>
        <w:tc>
          <w:tcPr>
            <w:tcW w:w="1682" w:type="dxa"/>
            <w:vMerge w:val="restart"/>
            <w:tcBorders>
              <w:top w:val="single" w:sz="4" w:space="0" w:color="auto"/>
              <w:left w:val="single" w:sz="4" w:space="0" w:color="auto"/>
              <w:right w:val="single" w:sz="4" w:space="0" w:color="auto"/>
            </w:tcBorders>
            <w:vAlign w:val="center"/>
          </w:tcPr>
          <w:p w14:paraId="3297E082" w14:textId="77777777" w:rsidR="00626EAF" w:rsidRPr="001F7B92" w:rsidRDefault="00626EAF" w:rsidP="00590E9D">
            <w:pPr>
              <w:pStyle w:val="TAC"/>
            </w:pPr>
            <w:r w:rsidRPr="001F7B92">
              <w:t>Carrier leakage frequency (NOTES 4, 5)</w:t>
            </w:r>
          </w:p>
        </w:tc>
      </w:tr>
      <w:tr w:rsidR="00626EAF" w:rsidRPr="001F7B92" w14:paraId="747D3F78" w14:textId="77777777" w:rsidTr="00590E9D">
        <w:trPr>
          <w:trHeight w:val="208"/>
          <w:jc w:val="center"/>
        </w:trPr>
        <w:tc>
          <w:tcPr>
            <w:tcW w:w="1205" w:type="dxa"/>
            <w:vMerge/>
            <w:tcBorders>
              <w:top w:val="single" w:sz="4" w:space="0" w:color="auto"/>
              <w:right w:val="single" w:sz="4" w:space="0" w:color="auto"/>
            </w:tcBorders>
            <w:shd w:val="clear" w:color="auto" w:fill="auto"/>
            <w:vAlign w:val="center"/>
          </w:tcPr>
          <w:p w14:paraId="3D1C3290" w14:textId="77777777" w:rsidR="00626EAF" w:rsidRPr="001F7B92" w:rsidRDefault="00626EAF" w:rsidP="00590E9D">
            <w:pPr>
              <w:pStyle w:val="TAH"/>
            </w:pPr>
          </w:p>
        </w:tc>
        <w:tc>
          <w:tcPr>
            <w:tcW w:w="1293" w:type="dxa"/>
            <w:vMerge/>
            <w:tcBorders>
              <w:top w:val="single" w:sz="4" w:space="0" w:color="auto"/>
              <w:left w:val="single" w:sz="4" w:space="0" w:color="auto"/>
              <w:right w:val="single" w:sz="4" w:space="0" w:color="auto"/>
            </w:tcBorders>
            <w:vAlign w:val="center"/>
          </w:tcPr>
          <w:p w14:paraId="7DCC8FD5"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2BB6D032" w14:textId="77777777" w:rsidR="00626EAF" w:rsidRPr="001F7B92" w:rsidRDefault="00626EAF" w:rsidP="00590E9D">
            <w:pPr>
              <w:pStyle w:val="TAC"/>
            </w:pPr>
            <w:r w:rsidRPr="001F7B92">
              <w:t>-25</w:t>
            </w:r>
          </w:p>
        </w:tc>
        <w:tc>
          <w:tcPr>
            <w:tcW w:w="4155" w:type="dxa"/>
            <w:tcBorders>
              <w:top w:val="single" w:sz="4" w:space="0" w:color="auto"/>
              <w:left w:val="single" w:sz="4" w:space="0" w:color="auto"/>
              <w:right w:val="single" w:sz="4" w:space="0" w:color="auto"/>
            </w:tcBorders>
            <w:shd w:val="clear" w:color="auto" w:fill="auto"/>
            <w:vAlign w:val="center"/>
          </w:tcPr>
          <w:p w14:paraId="1F5DE4B5" w14:textId="77777777" w:rsidR="00626EAF" w:rsidRPr="001F7B92" w:rsidRDefault="00626EAF" w:rsidP="00590E9D">
            <w:pPr>
              <w:pStyle w:val="TAL"/>
            </w:pPr>
            <w:r w:rsidRPr="001F7B92">
              <w:t>0 dBm ≤ Output power ≤10 dBm</w:t>
            </w:r>
          </w:p>
        </w:tc>
        <w:tc>
          <w:tcPr>
            <w:tcW w:w="1682" w:type="dxa"/>
            <w:vMerge/>
            <w:tcBorders>
              <w:top w:val="single" w:sz="4" w:space="0" w:color="auto"/>
              <w:left w:val="single" w:sz="4" w:space="0" w:color="auto"/>
              <w:right w:val="single" w:sz="4" w:space="0" w:color="auto"/>
            </w:tcBorders>
            <w:vAlign w:val="center"/>
          </w:tcPr>
          <w:p w14:paraId="701BC5B9" w14:textId="77777777" w:rsidR="00626EAF" w:rsidRPr="001F7B92" w:rsidRDefault="00626EAF" w:rsidP="00590E9D"/>
        </w:tc>
      </w:tr>
      <w:tr w:rsidR="00626EAF" w:rsidRPr="001F7B92" w14:paraId="4A432039" w14:textId="77777777" w:rsidTr="00590E9D">
        <w:trPr>
          <w:trHeight w:val="206"/>
          <w:jc w:val="center"/>
        </w:trPr>
        <w:tc>
          <w:tcPr>
            <w:tcW w:w="1205" w:type="dxa"/>
            <w:vMerge/>
            <w:tcBorders>
              <w:right w:val="single" w:sz="4" w:space="0" w:color="auto"/>
            </w:tcBorders>
            <w:shd w:val="clear" w:color="auto" w:fill="auto"/>
            <w:vAlign w:val="center"/>
          </w:tcPr>
          <w:p w14:paraId="03F8C2C7" w14:textId="77777777" w:rsidR="00626EAF" w:rsidRPr="001F7B92" w:rsidRDefault="00626EAF" w:rsidP="00590E9D"/>
        </w:tc>
        <w:tc>
          <w:tcPr>
            <w:tcW w:w="1293" w:type="dxa"/>
            <w:vMerge/>
            <w:tcBorders>
              <w:left w:val="single" w:sz="4" w:space="0" w:color="auto"/>
              <w:right w:val="single" w:sz="4" w:space="0" w:color="auto"/>
            </w:tcBorders>
            <w:vAlign w:val="center"/>
          </w:tcPr>
          <w:p w14:paraId="7954FA39"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4C1043CF" w14:textId="77777777" w:rsidR="00626EAF" w:rsidRPr="001F7B92" w:rsidRDefault="00626EAF" w:rsidP="00590E9D">
            <w:pPr>
              <w:pStyle w:val="TAC"/>
            </w:pPr>
            <w:r w:rsidRPr="001F7B92">
              <w:t>-20</w:t>
            </w:r>
          </w:p>
        </w:tc>
        <w:tc>
          <w:tcPr>
            <w:tcW w:w="4155" w:type="dxa"/>
            <w:tcBorders>
              <w:left w:val="single" w:sz="4" w:space="0" w:color="auto"/>
              <w:right w:val="single" w:sz="4" w:space="0" w:color="auto"/>
            </w:tcBorders>
            <w:shd w:val="clear" w:color="auto" w:fill="auto"/>
            <w:vAlign w:val="center"/>
          </w:tcPr>
          <w:p w14:paraId="270633A4" w14:textId="77777777" w:rsidR="00626EAF" w:rsidRPr="001F7B92" w:rsidRDefault="00626EAF" w:rsidP="00590E9D">
            <w:pPr>
              <w:pStyle w:val="TAL"/>
            </w:pPr>
            <w:r w:rsidRPr="001F7B92">
              <w:t>-30 dBm ≤ Output power ≤ 0 dBm</w:t>
            </w:r>
          </w:p>
        </w:tc>
        <w:tc>
          <w:tcPr>
            <w:tcW w:w="1682" w:type="dxa"/>
            <w:vMerge/>
            <w:tcBorders>
              <w:left w:val="single" w:sz="4" w:space="0" w:color="auto"/>
              <w:right w:val="single" w:sz="4" w:space="0" w:color="auto"/>
            </w:tcBorders>
            <w:vAlign w:val="center"/>
          </w:tcPr>
          <w:p w14:paraId="33F7F372" w14:textId="77777777" w:rsidR="00626EAF" w:rsidRPr="001F7B92" w:rsidRDefault="00626EAF" w:rsidP="00590E9D"/>
        </w:tc>
      </w:tr>
      <w:tr w:rsidR="00626EAF" w:rsidRPr="001F7B92" w14:paraId="2A68772F" w14:textId="77777777" w:rsidTr="00590E9D">
        <w:trPr>
          <w:trHeight w:val="206"/>
          <w:jc w:val="center"/>
        </w:trPr>
        <w:tc>
          <w:tcPr>
            <w:tcW w:w="1205" w:type="dxa"/>
            <w:vMerge/>
            <w:tcBorders>
              <w:right w:val="single" w:sz="4" w:space="0" w:color="auto"/>
            </w:tcBorders>
            <w:shd w:val="clear" w:color="auto" w:fill="auto"/>
            <w:vAlign w:val="center"/>
          </w:tcPr>
          <w:p w14:paraId="0C38134F" w14:textId="77777777" w:rsidR="00626EAF" w:rsidRPr="001F7B92" w:rsidRDefault="00626EAF" w:rsidP="00590E9D"/>
        </w:tc>
        <w:tc>
          <w:tcPr>
            <w:tcW w:w="1293" w:type="dxa"/>
            <w:vMerge/>
            <w:tcBorders>
              <w:left w:val="single" w:sz="4" w:space="0" w:color="auto"/>
              <w:right w:val="single" w:sz="4" w:space="0" w:color="auto"/>
            </w:tcBorders>
            <w:vAlign w:val="center"/>
          </w:tcPr>
          <w:p w14:paraId="5E49870D"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45CEF742" w14:textId="77777777" w:rsidR="00626EAF" w:rsidRPr="001F7B92" w:rsidRDefault="00626EAF" w:rsidP="00590E9D">
            <w:pPr>
              <w:pStyle w:val="TAC"/>
            </w:pPr>
            <w:r w:rsidRPr="001F7B92">
              <w:t>-10</w:t>
            </w:r>
          </w:p>
        </w:tc>
        <w:tc>
          <w:tcPr>
            <w:tcW w:w="4155" w:type="dxa"/>
            <w:tcBorders>
              <w:left w:val="single" w:sz="4" w:space="0" w:color="auto"/>
              <w:right w:val="single" w:sz="4" w:space="0" w:color="auto"/>
            </w:tcBorders>
            <w:shd w:val="clear" w:color="auto" w:fill="auto"/>
            <w:vAlign w:val="center"/>
          </w:tcPr>
          <w:p w14:paraId="2FF06A48" w14:textId="77777777" w:rsidR="00626EAF" w:rsidRPr="001F7B92" w:rsidRDefault="00626EAF" w:rsidP="00590E9D">
            <w:pPr>
              <w:pStyle w:val="TAL"/>
            </w:pPr>
            <w:r w:rsidRPr="001F7B92">
              <w:t>-40 dBm</w:t>
            </w:r>
            <w:r w:rsidRPr="001F7B92">
              <w:sym w:font="Symbol" w:char="F0A3"/>
            </w:r>
            <w:r w:rsidRPr="001F7B92">
              <w:t xml:space="preserve"> Output power &lt; -30 dBm</w:t>
            </w:r>
          </w:p>
        </w:tc>
        <w:tc>
          <w:tcPr>
            <w:tcW w:w="1682" w:type="dxa"/>
            <w:vMerge/>
            <w:tcBorders>
              <w:left w:val="single" w:sz="4" w:space="0" w:color="auto"/>
              <w:right w:val="single" w:sz="4" w:space="0" w:color="auto"/>
            </w:tcBorders>
            <w:vAlign w:val="center"/>
          </w:tcPr>
          <w:p w14:paraId="352A14B0" w14:textId="77777777" w:rsidR="00626EAF" w:rsidRPr="001F7B92" w:rsidRDefault="00626EAF" w:rsidP="00590E9D"/>
        </w:tc>
      </w:tr>
      <w:tr w:rsidR="00626EAF" w:rsidRPr="001F7B92" w14:paraId="32E33990" w14:textId="77777777" w:rsidTr="00590E9D">
        <w:trPr>
          <w:trHeight w:val="424"/>
          <w:jc w:val="center"/>
        </w:trPr>
        <w:tc>
          <w:tcPr>
            <w:tcW w:w="9600" w:type="dxa"/>
            <w:gridSpan w:val="5"/>
            <w:tcBorders>
              <w:right w:val="single" w:sz="4" w:space="0" w:color="auto"/>
            </w:tcBorders>
            <w:shd w:val="clear" w:color="auto" w:fill="auto"/>
            <w:vAlign w:val="center"/>
          </w:tcPr>
          <w:p w14:paraId="04B11859" w14:textId="77777777" w:rsidR="00626EAF" w:rsidRPr="001F7B92" w:rsidRDefault="00626EAF" w:rsidP="00590E9D">
            <w:pPr>
              <w:pStyle w:val="TAN"/>
            </w:pPr>
            <w:r w:rsidRPr="001F7B92">
              <w:t>NOTE 1:</w:t>
            </w:r>
            <w:r w:rsidRPr="001F7B92">
              <w:tab/>
              <w:t xml:space="preserve">An in-band emissions combined limit is evaluated in each non-allocated RB. For each such RB, the minimum requirement is calculated as the higher of </w:t>
            </w:r>
            <w:r w:rsidRPr="001F7B92">
              <w:rPr>
                <w:i/>
              </w:rPr>
              <w:t>P</w:t>
            </w:r>
            <w:r w:rsidRPr="001F7B92">
              <w:rPr>
                <w:i/>
                <w:vertAlign w:val="subscript"/>
              </w:rPr>
              <w:t xml:space="preserve">RB </w:t>
            </w:r>
            <w:r w:rsidRPr="001F7B92">
              <w:t xml:space="preserve">- 30 dB and the power sum of all limit values (General, IQ Image or Carrier leakage) that apply. </w:t>
            </w:r>
            <w:r w:rsidRPr="001F7B92">
              <w:rPr>
                <w:i/>
              </w:rPr>
              <w:t>P</w:t>
            </w:r>
            <w:r w:rsidRPr="001F7B92">
              <w:rPr>
                <w:i/>
                <w:vertAlign w:val="subscript"/>
              </w:rPr>
              <w:t xml:space="preserve">RB </w:t>
            </w:r>
            <w:r w:rsidRPr="001F7B92">
              <w:t>is defined in NOTE 10.</w:t>
            </w:r>
          </w:p>
          <w:p w14:paraId="18FFD2BF" w14:textId="77777777" w:rsidR="00626EAF" w:rsidRPr="001F7B92" w:rsidRDefault="00626EAF" w:rsidP="00590E9D">
            <w:pPr>
              <w:pStyle w:val="TAN"/>
            </w:pPr>
            <w:r w:rsidRPr="001F7B92">
              <w:t>NOTE 2:</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average power per allocated RB, where the averaging is done across all allocated RBs.</w:t>
            </w:r>
          </w:p>
          <w:p w14:paraId="294496A5" w14:textId="77777777" w:rsidR="00626EAF" w:rsidRPr="001F7B92" w:rsidRDefault="00626EAF" w:rsidP="00590E9D">
            <w:pPr>
              <w:pStyle w:val="TAN"/>
            </w:pPr>
            <w:r w:rsidRPr="001F7B92">
              <w:t>NOTE 3:</w:t>
            </w:r>
            <w:r w:rsidRPr="001F7B92">
              <w:tab/>
              <w:t>The applicable frequencies for this limit are those that are enclosed in the reflection of the allocated bandwidth, based on symmetry with respect to the carrier leakage frequency, but excluding any allocated RBs.</w:t>
            </w:r>
          </w:p>
          <w:p w14:paraId="475406B1" w14:textId="77777777" w:rsidR="00626EAF" w:rsidRPr="001F7B92" w:rsidRDefault="00626EAF" w:rsidP="00590E9D">
            <w:pPr>
              <w:pStyle w:val="TAN"/>
            </w:pPr>
            <w:r w:rsidRPr="001F7B92">
              <w:t>NOTE 4:</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7D918A77" w14:textId="77777777" w:rsidR="00626EAF" w:rsidRPr="001F7B92" w:rsidRDefault="00626EAF" w:rsidP="00590E9D">
            <w:pPr>
              <w:pStyle w:val="TAN"/>
            </w:pPr>
            <w:r w:rsidRPr="001F7B92">
              <w:t>NOTE 5:</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w:t>
            </w:r>
          </w:p>
          <w:p w14:paraId="5379F316" w14:textId="77777777" w:rsidR="00626EAF" w:rsidRPr="001F7B92" w:rsidRDefault="00626EAF" w:rsidP="00590E9D">
            <w:pPr>
              <w:pStyle w:val="TAN"/>
            </w:pPr>
            <w:r w:rsidRPr="001F7B92">
              <w:t>NOTE 6:</w:t>
            </w:r>
            <w:r w:rsidRPr="001F7B92">
              <w:tab/>
            </w:r>
            <w:r w:rsidRPr="001F7B92">
              <w:rPr>
                <w:position w:val="-12"/>
              </w:rPr>
              <w:object w:dxaOrig="480" w:dyaOrig="360" w14:anchorId="0EDE4253">
                <v:shape id="_x0000_i1026" type="#_x0000_t75" style="width:23.6pt;height:19pt" o:ole="">
                  <v:imagedata r:id="rId15" o:title=""/>
                </v:shape>
                <o:OLEObject Type="Embed" ProgID="Equation.3" ShapeID="_x0000_i1026" DrawAspect="Content" ObjectID="_1760551207" r:id="rId16"/>
              </w:object>
            </w:r>
            <w:r w:rsidRPr="001F7B92">
              <w:t xml:space="preserve"> is the Transmission Bandwidth (see Section 5.3).</w:t>
            </w:r>
          </w:p>
          <w:p w14:paraId="086F7693" w14:textId="77777777" w:rsidR="00626EAF" w:rsidRPr="001F7B92" w:rsidRDefault="00626EAF" w:rsidP="00590E9D">
            <w:pPr>
              <w:pStyle w:val="TAN"/>
            </w:pPr>
            <w:r w:rsidRPr="001F7B92">
              <w:t>NOTE 7:</w:t>
            </w:r>
            <w:r w:rsidRPr="001F7B92">
              <w:tab/>
            </w:r>
            <w:r w:rsidRPr="001F7B92">
              <w:rPr>
                <w:position w:val="-10"/>
              </w:rPr>
              <w:object w:dxaOrig="440" w:dyaOrig="340" w14:anchorId="7FA314A2">
                <v:shape id="_x0000_i1027" type="#_x0000_t75" style="width:21.9pt;height:17.3pt" o:ole="">
                  <v:imagedata r:id="rId17" o:title=""/>
                </v:shape>
                <o:OLEObject Type="Embed" ProgID="Equation.3" ShapeID="_x0000_i1027" DrawAspect="Content" ObjectID="_1760551208" r:id="rId18"/>
              </w:object>
            </w:r>
            <w:r w:rsidRPr="001F7B92">
              <w:t xml:space="preserve"> is the Transmission Bandwidth Configuration (see Section 5.3).</w:t>
            </w:r>
          </w:p>
          <w:p w14:paraId="3724A83D" w14:textId="77777777" w:rsidR="00626EAF" w:rsidRPr="001F7B92" w:rsidRDefault="00626EAF" w:rsidP="00590E9D">
            <w:pPr>
              <w:pStyle w:val="TAN"/>
            </w:pPr>
            <w:r w:rsidRPr="001F7B92">
              <w:t>NOTE 8:</w:t>
            </w:r>
            <w:r w:rsidRPr="001F7B92">
              <w:tab/>
            </w:r>
            <w:r w:rsidRPr="001F7B92">
              <w:rPr>
                <w:position w:val="-6"/>
              </w:rPr>
              <w:object w:dxaOrig="620" w:dyaOrig="279" w14:anchorId="2E5B8AAE">
                <v:shape id="_x0000_i1028" type="#_x0000_t75" style="width:30.55pt;height:13.8pt" o:ole="">
                  <v:imagedata r:id="rId19" o:title=""/>
                </v:shape>
                <o:OLEObject Type="Embed" ProgID="Equation.3" ShapeID="_x0000_i1028" DrawAspect="Content" ObjectID="_1760551209" r:id="rId20"/>
              </w:object>
            </w:r>
            <w:r w:rsidRPr="001F7B92">
              <w:t xml:space="preserve"> is the limit specified in Table 6.4A.2.3</w:t>
            </w:r>
            <w:r w:rsidRPr="001F7B92">
              <w:rPr>
                <w:lang w:eastAsia="zh-CN"/>
              </w:rPr>
              <w:t>.</w:t>
            </w:r>
            <w:r w:rsidRPr="001F7B92">
              <w:t>1.3-1 for the modulation format used in the allocated RBs.</w:t>
            </w:r>
          </w:p>
          <w:p w14:paraId="145706E7" w14:textId="77777777" w:rsidR="00626EAF" w:rsidRPr="001F7B92" w:rsidRDefault="00626EAF" w:rsidP="00590E9D">
            <w:pPr>
              <w:pStyle w:val="TAN"/>
            </w:pPr>
            <w:r w:rsidRPr="001F7B92">
              <w:t>NOTE 9:</w:t>
            </w:r>
            <w:r w:rsidRPr="001F7B92">
              <w:tab/>
            </w:r>
            <w:r w:rsidRPr="001F7B92">
              <w:rPr>
                <w:position w:val="-10"/>
              </w:rPr>
              <w:object w:dxaOrig="400" w:dyaOrig="300" w14:anchorId="08E40A8F">
                <v:shape id="_x0000_i1029" type="#_x0000_t75" style="width:21.9pt;height:13.8pt" o:ole="">
                  <v:imagedata r:id="rId21" o:title=""/>
                </v:shape>
                <o:OLEObject Type="Embed" ProgID="Equation.3" ShapeID="_x0000_i1029" DrawAspect="Content" ObjectID="_1760551210" r:id="rId22"/>
              </w:object>
            </w:r>
            <w:r w:rsidRPr="001F7B92">
              <w:t xml:space="preserve"> is the starting frequency offset between the allocated RB and the measured non-allocated RB (e.g. </w:t>
            </w:r>
            <w:r w:rsidRPr="001F7B92">
              <w:rPr>
                <w:position w:val="-10"/>
              </w:rPr>
              <w:object w:dxaOrig="760" w:dyaOrig="340" w14:anchorId="2F75BF28">
                <v:shape id="_x0000_i1030" type="#_x0000_t75" style="width:38.6pt;height:17.3pt" o:ole="">
                  <v:imagedata r:id="rId23" o:title=""/>
                </v:shape>
                <o:OLEObject Type="Embed" ProgID="Equation.3" ShapeID="_x0000_i1030" DrawAspect="Content" ObjectID="_1760551211" r:id="rId24"/>
              </w:object>
            </w:r>
            <w:r w:rsidRPr="001F7B92">
              <w:t xml:space="preserve"> or </w:t>
            </w:r>
            <w:r w:rsidRPr="001F7B92">
              <w:rPr>
                <w:position w:val="-10"/>
              </w:rPr>
              <w:object w:dxaOrig="920" w:dyaOrig="340" w14:anchorId="533325A4">
                <v:shape id="_x0000_i1031" type="#_x0000_t75" style="width:47.8pt;height:17.3pt" o:ole="">
                  <v:imagedata r:id="rId25" o:title=""/>
                </v:shape>
                <o:OLEObject Type="Embed" ProgID="Equation.3" ShapeID="_x0000_i1031" DrawAspect="Content" ObjectID="_1760551212" r:id="rId26"/>
              </w:object>
            </w:r>
            <w:r w:rsidRPr="001F7B92">
              <w:t xml:space="preserve"> for the first adjacent RB outside of the allocated bandwidth.</w:t>
            </w:r>
          </w:p>
          <w:p w14:paraId="69B07E1E" w14:textId="77777777" w:rsidR="00626EAF" w:rsidRPr="001F7B92" w:rsidRDefault="00626EAF" w:rsidP="00590E9D">
            <w:pPr>
              <w:pStyle w:val="TAN"/>
            </w:pPr>
            <w:r w:rsidRPr="001F7B92">
              <w:t>NOTE 10:</w:t>
            </w:r>
            <w:r w:rsidRPr="001F7B92">
              <w:tab/>
            </w:r>
            <w:r w:rsidRPr="001F7B92">
              <w:rPr>
                <w:position w:val="-10"/>
              </w:rPr>
              <w:object w:dxaOrig="380" w:dyaOrig="340" w14:anchorId="6C37E2B0">
                <v:shape id="_x0000_i1032" type="#_x0000_t75" style="width:19pt;height:17.3pt" o:ole="">
                  <v:imagedata r:id="rId27" o:title=""/>
                </v:shape>
                <o:OLEObject Type="Embed" ProgID="Equation.3" ShapeID="_x0000_i1032" DrawAspect="Content" ObjectID="_1760551213" r:id="rId28"/>
              </w:object>
            </w:r>
            <w:r w:rsidRPr="001F7B92">
              <w:t xml:space="preserve"> is the transmitted power normalized by the number of allocated RBs, measured in dBm.</w:t>
            </w:r>
          </w:p>
        </w:tc>
      </w:tr>
    </w:tbl>
    <w:p w14:paraId="52241C08" w14:textId="290314D5" w:rsidR="00626EAF" w:rsidRDefault="00626EAF" w:rsidP="00626EAF">
      <w:pPr>
        <w:rPr>
          <w:ins w:id="20" w:author="Huawei" w:date="2023-11-03T15:40:00Z"/>
        </w:rPr>
      </w:pPr>
    </w:p>
    <w:p w14:paraId="2CD82F1D" w14:textId="576ACB5A" w:rsidR="00626EAF" w:rsidRDefault="00626EAF" w:rsidP="00626EAF">
      <w:pPr>
        <w:rPr>
          <w:ins w:id="21" w:author="Huawei" w:date="2023-11-03T15:40:00Z"/>
          <w:lang w:eastAsia="zh-CN"/>
        </w:rPr>
      </w:pPr>
      <w:ins w:id="22" w:author="Huawei" w:date="2023-11-03T15:40:00Z">
        <w:r>
          <w:rPr>
            <w:lang w:eastAsia="zh-CN"/>
          </w:rPr>
          <w:t xml:space="preserve">For intra-band contiguous carrier aggregation, the requirements in Table </w:t>
        </w:r>
        <w:r w:rsidRPr="001F7B92">
          <w:t>6.4A.2.</w:t>
        </w:r>
        <w:r w:rsidRPr="001F7B92">
          <w:rPr>
            <w:lang w:eastAsia="zh-CN"/>
          </w:rPr>
          <w:t>3.0</w:t>
        </w:r>
        <w:r>
          <w:rPr>
            <w:lang w:eastAsia="zh-CN"/>
          </w:rPr>
          <w:t xml:space="preserve">-2 and </w:t>
        </w:r>
      </w:ins>
      <w:ins w:id="23" w:author="Huawei" w:date="2023-11-03T15:41:00Z">
        <w:r w:rsidRPr="001F7B92">
          <w:t>6.4A.2.</w:t>
        </w:r>
        <w:r w:rsidRPr="001F7B92">
          <w:rPr>
            <w:lang w:eastAsia="zh-CN"/>
          </w:rPr>
          <w:t>3.0</w:t>
        </w:r>
      </w:ins>
      <w:ins w:id="24" w:author="Huawei" w:date="2023-11-03T15:40:00Z">
        <w:r>
          <w:rPr>
            <w:lang w:eastAsia="zh-CN"/>
          </w:rPr>
          <w:t>-</w:t>
        </w:r>
      </w:ins>
      <w:ins w:id="25" w:author="Huawei" w:date="2023-11-03T15:41:00Z">
        <w:r>
          <w:rPr>
            <w:lang w:eastAsia="zh-CN"/>
          </w:rPr>
          <w:t>3</w:t>
        </w:r>
      </w:ins>
      <w:ins w:id="26" w:author="Huawei" w:date="2023-11-03T15:40:00Z">
        <w:r>
          <w:rPr>
            <w:lang w:eastAsia="zh-CN"/>
          </w:rPr>
          <w:t xml:space="preserve"> apply within the aggregated transmission bandwidth configuration with both component carrier (s) active and </w:t>
        </w:r>
        <w:bookmarkStart w:id="27" w:name="_Hlk149924627"/>
        <w:r>
          <w:rPr>
            <w:lang w:eastAsia="zh-CN"/>
          </w:rPr>
          <w:t xml:space="preserve">one single contiguous PRB allocation of bandwidth </w:t>
        </w:r>
      </w:ins>
      <w:ins w:id="28" w:author="Huawei" w:date="2023-11-03T15:40:00Z">
        <w:r>
          <w:rPr>
            <w:rFonts w:eastAsia="宋体"/>
            <w:position w:val="-12"/>
            <w:lang w:eastAsia="zh-CN"/>
          </w:rPr>
          <w:object w:dxaOrig="480" w:dyaOrig="360" w14:anchorId="4433070D">
            <v:shape id="_x0000_i1033" type="#_x0000_t75" style="width:24.2pt;height:17.85pt" o:ole="">
              <v:imagedata r:id="rId29" o:title=""/>
            </v:shape>
            <o:OLEObject Type="Embed" ProgID="Equation.3" ShapeID="_x0000_i1033" DrawAspect="Content" ObjectID="_1760551214" r:id="rId30"/>
          </w:object>
        </w:r>
      </w:ins>
      <w:ins w:id="29" w:author="Huawei" w:date="2023-11-03T15:40:00Z">
        <w:r>
          <w:rPr>
            <w:lang w:eastAsia="zh-CN"/>
          </w:rPr>
          <w:t xml:space="preserve"> at the edge of the aggregated transmission bandwidth configuration</w:t>
        </w:r>
        <w:bookmarkEnd w:id="27"/>
        <w:r>
          <w:rPr>
            <w:lang w:eastAsia="zh-CN"/>
          </w:rPr>
          <w:t>.</w:t>
        </w:r>
      </w:ins>
    </w:p>
    <w:p w14:paraId="7C943D81" w14:textId="19CE6E78" w:rsidR="00626EAF" w:rsidRDefault="00626EAF" w:rsidP="00626EAF">
      <w:pPr>
        <w:rPr>
          <w:ins w:id="30" w:author="Huawei" w:date="2023-11-03T15:40:00Z"/>
          <w:lang w:eastAsia="zh-CN"/>
        </w:rPr>
      </w:pPr>
      <w:ins w:id="31" w:author="Huawei" w:date="2023-11-03T15:40:00Z">
        <w:r>
          <w:rPr>
            <w:lang w:eastAsia="zh-CN"/>
          </w:rPr>
          <w:t xml:space="preserve">The </w:t>
        </w:r>
        <w:proofErr w:type="spellStart"/>
        <w:r>
          <w:rPr>
            <w:lang w:eastAsia="zh-CN"/>
          </w:rPr>
          <w:t>inband</w:t>
        </w:r>
        <w:proofErr w:type="spellEnd"/>
        <w:r>
          <w:rPr>
            <w:lang w:eastAsia="zh-CN"/>
          </w:rPr>
          <w:t xml:space="preserve"> emission is defined as the interference falling into the non</w:t>
        </w:r>
      </w:ins>
      <w:ins w:id="32" w:author="Huawei" w:date="2023-11-03T16:01:00Z">
        <w:r w:rsidR="002F0605">
          <w:rPr>
            <w:lang w:eastAsia="zh-CN"/>
          </w:rPr>
          <w:t>-</w:t>
        </w:r>
      </w:ins>
      <w:ins w:id="33" w:author="Huawei" w:date="2023-11-03T15:40:00Z">
        <w:r>
          <w:rPr>
            <w:lang w:eastAsia="zh-CN"/>
          </w:rPr>
          <w:t xml:space="preserve">allocated resource blocks for all component carriers. The measurement method for the </w:t>
        </w:r>
        <w:proofErr w:type="spellStart"/>
        <w:r>
          <w:rPr>
            <w:lang w:eastAsia="zh-CN"/>
          </w:rPr>
          <w:t>inband</w:t>
        </w:r>
        <w:proofErr w:type="spellEnd"/>
        <w:r>
          <w:rPr>
            <w:lang w:eastAsia="zh-CN"/>
          </w:rPr>
          <w:t xml:space="preserve"> emissions in the component carrier with PRB allocation is specified in annex </w:t>
        </w:r>
      </w:ins>
      <w:ins w:id="34" w:author="Huawei" w:date="2023-11-03T16:08:00Z">
        <w:r w:rsidR="002F0605">
          <w:rPr>
            <w:lang w:eastAsia="zh-CN"/>
          </w:rPr>
          <w:t>E.4</w:t>
        </w:r>
      </w:ins>
      <w:ins w:id="35" w:author="Huawei" w:date="2023-11-03T15:40:00Z">
        <w:r>
          <w:rPr>
            <w:lang w:eastAsia="zh-CN"/>
          </w:rPr>
          <w:t>.3. For a non</w:t>
        </w:r>
      </w:ins>
      <w:ins w:id="36" w:author="Huawei" w:date="2023-11-03T16:01:00Z">
        <w:r w:rsidR="002F0605">
          <w:rPr>
            <w:lang w:eastAsia="zh-CN"/>
          </w:rPr>
          <w:t>-</w:t>
        </w:r>
      </w:ins>
      <w:ins w:id="37" w:author="Huawei" w:date="2023-11-03T15:40:00Z">
        <w:r>
          <w:rPr>
            <w:lang w:eastAsia="zh-CN"/>
          </w:rPr>
          <w:t xml:space="preserve">allocated component </w:t>
        </w:r>
        <w:proofErr w:type="gramStart"/>
        <w:r>
          <w:rPr>
            <w:lang w:eastAsia="zh-CN"/>
          </w:rPr>
          <w:t>carrier</w:t>
        </w:r>
        <w:proofErr w:type="gramEnd"/>
        <w:r>
          <w:rPr>
            <w:lang w:eastAsia="zh-CN"/>
          </w:rPr>
          <w:t xml:space="preserve"> a spectral measurement is specified.</w:t>
        </w:r>
      </w:ins>
    </w:p>
    <w:p w14:paraId="5E087320" w14:textId="77777777" w:rsidR="00626EAF" w:rsidRPr="002F0605" w:rsidRDefault="00626EAF" w:rsidP="00626EAF">
      <w:pPr>
        <w:rPr>
          <w:ins w:id="38" w:author="Huawei" w:date="2023-11-03T15:40:00Z"/>
          <w:lang w:eastAsia="zh-CN"/>
        </w:rPr>
      </w:pPr>
    </w:p>
    <w:p w14:paraId="053576CF" w14:textId="01B6A0B8" w:rsidR="00626EAF" w:rsidRDefault="00626EAF" w:rsidP="00626EAF">
      <w:pPr>
        <w:pStyle w:val="TH"/>
        <w:rPr>
          <w:ins w:id="39" w:author="Huawei" w:date="2023-11-03T15:40:00Z"/>
          <w:lang w:eastAsia="en-GB"/>
        </w:rPr>
      </w:pPr>
      <w:ins w:id="40" w:author="Huawei" w:date="2023-11-03T15:40:00Z">
        <w:r>
          <w:lastRenderedPageBreak/>
          <w:t xml:space="preserve">Table </w:t>
        </w:r>
      </w:ins>
      <w:ins w:id="41" w:author="Huawei" w:date="2023-11-03T15:42:00Z">
        <w:r w:rsidRPr="001F7B92">
          <w:t>6.4A.2.</w:t>
        </w:r>
        <w:r w:rsidRPr="001F7B92">
          <w:rPr>
            <w:lang w:eastAsia="zh-CN"/>
          </w:rPr>
          <w:t>3.0</w:t>
        </w:r>
        <w:r>
          <w:rPr>
            <w:lang w:eastAsia="zh-CN"/>
          </w:rPr>
          <w:t>-2</w:t>
        </w:r>
      </w:ins>
      <w:ins w:id="42" w:author="Huawei" w:date="2023-11-03T15:40:00Z">
        <w:r>
          <w:t>: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626EAF" w14:paraId="50C13E4D" w14:textId="77777777" w:rsidTr="00626EAF">
        <w:trPr>
          <w:jc w:val="center"/>
          <w:ins w:id="43" w:author="Huawei" w:date="2023-11-03T15:40:00Z"/>
        </w:trPr>
        <w:tc>
          <w:tcPr>
            <w:tcW w:w="1205" w:type="dxa"/>
            <w:tcBorders>
              <w:top w:val="single" w:sz="4" w:space="0" w:color="auto"/>
              <w:left w:val="single" w:sz="4" w:space="0" w:color="auto"/>
              <w:bottom w:val="single" w:sz="4" w:space="0" w:color="auto"/>
              <w:right w:val="single" w:sz="4" w:space="0" w:color="auto"/>
            </w:tcBorders>
            <w:vAlign w:val="center"/>
            <w:hideMark/>
          </w:tcPr>
          <w:p w14:paraId="6F1B910E" w14:textId="77777777" w:rsidR="00626EAF" w:rsidRDefault="00626EAF">
            <w:pPr>
              <w:pStyle w:val="TAH"/>
              <w:rPr>
                <w:ins w:id="44" w:author="Huawei" w:date="2023-11-03T15:40:00Z"/>
                <w:rFonts w:cs="Arial"/>
                <w:i/>
                <w:iCs/>
                <w:lang w:eastAsia="zh-CN"/>
              </w:rPr>
            </w:pPr>
            <w:ins w:id="45" w:author="Huawei" w:date="2023-11-03T15:40:00Z">
              <w:r>
                <w:rPr>
                  <w:rFonts w:cs="Arial"/>
                  <w:lang w:eastAsia="zh-CN"/>
                </w:rPr>
                <w:t xml:space="preserve">Parameter </w:t>
              </w:r>
            </w:ins>
          </w:p>
        </w:tc>
        <w:tc>
          <w:tcPr>
            <w:tcW w:w="1294" w:type="dxa"/>
            <w:tcBorders>
              <w:top w:val="single" w:sz="4" w:space="0" w:color="auto"/>
              <w:left w:val="single" w:sz="4" w:space="0" w:color="auto"/>
              <w:bottom w:val="single" w:sz="4" w:space="0" w:color="auto"/>
              <w:right w:val="single" w:sz="4" w:space="0" w:color="auto"/>
            </w:tcBorders>
            <w:vAlign w:val="center"/>
            <w:hideMark/>
          </w:tcPr>
          <w:p w14:paraId="0F98A639" w14:textId="77777777" w:rsidR="00626EAF" w:rsidRDefault="00626EAF">
            <w:pPr>
              <w:pStyle w:val="TAH"/>
              <w:rPr>
                <w:ins w:id="46" w:author="Huawei" w:date="2023-11-03T15:40:00Z"/>
                <w:rFonts w:cs="Arial"/>
                <w:lang w:eastAsia="zh-CN"/>
              </w:rPr>
            </w:pPr>
            <w:ins w:id="47" w:author="Huawei" w:date="2023-11-03T15:40:00Z">
              <w:r>
                <w:rPr>
                  <w:rFonts w:cs="Arial"/>
                  <w:lang w:eastAsia="zh-CN"/>
                </w:rPr>
                <w:t>Unit</w:t>
              </w:r>
            </w:ins>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6E2D8DFB" w14:textId="77777777" w:rsidR="00626EAF" w:rsidRDefault="00626EAF">
            <w:pPr>
              <w:pStyle w:val="TAH"/>
              <w:rPr>
                <w:ins w:id="48" w:author="Huawei" w:date="2023-11-03T15:40:00Z"/>
                <w:rFonts w:cs="Arial"/>
                <w:lang w:eastAsia="zh-CN"/>
              </w:rPr>
            </w:pPr>
            <w:ins w:id="49" w:author="Huawei" w:date="2023-11-03T15:40:00Z">
              <w:r>
                <w:rPr>
                  <w:rFonts w:cs="Arial"/>
                  <w:lang w:eastAsia="zh-CN"/>
                </w:rPr>
                <w:t>Limit</w:t>
              </w:r>
            </w:ins>
          </w:p>
        </w:tc>
        <w:tc>
          <w:tcPr>
            <w:tcW w:w="2816" w:type="dxa"/>
            <w:tcBorders>
              <w:top w:val="single" w:sz="4" w:space="0" w:color="auto"/>
              <w:left w:val="single" w:sz="4" w:space="0" w:color="auto"/>
              <w:bottom w:val="single" w:sz="4" w:space="0" w:color="auto"/>
              <w:right w:val="single" w:sz="4" w:space="0" w:color="auto"/>
            </w:tcBorders>
            <w:vAlign w:val="center"/>
            <w:hideMark/>
          </w:tcPr>
          <w:p w14:paraId="64ACB5A4" w14:textId="77777777" w:rsidR="00626EAF" w:rsidRDefault="00626EAF">
            <w:pPr>
              <w:pStyle w:val="TAH"/>
              <w:rPr>
                <w:ins w:id="50" w:author="Huawei" w:date="2023-11-03T15:40:00Z"/>
                <w:rFonts w:cs="Arial"/>
                <w:lang w:eastAsia="zh-CN"/>
              </w:rPr>
            </w:pPr>
            <w:ins w:id="51" w:author="Huawei" w:date="2023-11-03T15:40:00Z">
              <w:r>
                <w:rPr>
                  <w:rFonts w:cs="Arial"/>
                  <w:lang w:eastAsia="zh-CN"/>
                </w:rPr>
                <w:t>Applicable Frequencies</w:t>
              </w:r>
            </w:ins>
          </w:p>
        </w:tc>
      </w:tr>
      <w:tr w:rsidR="00626EAF" w14:paraId="2AB3EA3B" w14:textId="77777777" w:rsidTr="00626EAF">
        <w:trPr>
          <w:trHeight w:val="710"/>
          <w:jc w:val="center"/>
          <w:ins w:id="52" w:author="Huawei" w:date="2023-11-03T15:40:00Z"/>
        </w:trPr>
        <w:tc>
          <w:tcPr>
            <w:tcW w:w="1205" w:type="dxa"/>
            <w:tcBorders>
              <w:top w:val="single" w:sz="4" w:space="0" w:color="auto"/>
              <w:left w:val="single" w:sz="4" w:space="0" w:color="auto"/>
              <w:bottom w:val="single" w:sz="4" w:space="0" w:color="auto"/>
              <w:right w:val="single" w:sz="4" w:space="0" w:color="auto"/>
            </w:tcBorders>
            <w:hideMark/>
          </w:tcPr>
          <w:p w14:paraId="207FF521" w14:textId="77777777" w:rsidR="00626EAF" w:rsidRDefault="00626EAF">
            <w:pPr>
              <w:pStyle w:val="TAC"/>
              <w:rPr>
                <w:ins w:id="53" w:author="Huawei" w:date="2023-11-03T15:40:00Z"/>
                <w:lang w:eastAsia="zh-CN"/>
              </w:rPr>
            </w:pPr>
            <w:ins w:id="54" w:author="Huawei" w:date="2023-11-03T15:40:00Z">
              <w:r>
                <w:rPr>
                  <w:lang w:eastAsia="zh-CN"/>
                </w:rPr>
                <w:t>General</w:t>
              </w:r>
            </w:ins>
          </w:p>
        </w:tc>
        <w:tc>
          <w:tcPr>
            <w:tcW w:w="1294" w:type="dxa"/>
            <w:tcBorders>
              <w:top w:val="single" w:sz="4" w:space="0" w:color="auto"/>
              <w:left w:val="single" w:sz="4" w:space="0" w:color="auto"/>
              <w:bottom w:val="single" w:sz="4" w:space="0" w:color="auto"/>
              <w:right w:val="single" w:sz="4" w:space="0" w:color="auto"/>
            </w:tcBorders>
            <w:hideMark/>
          </w:tcPr>
          <w:p w14:paraId="67EBAEB4" w14:textId="77777777" w:rsidR="00626EAF" w:rsidRDefault="00626EAF">
            <w:pPr>
              <w:pStyle w:val="TAC"/>
              <w:rPr>
                <w:ins w:id="55" w:author="Huawei" w:date="2023-11-03T15:40:00Z"/>
                <w:lang w:eastAsia="zh-CN"/>
              </w:rPr>
            </w:pPr>
            <w:ins w:id="56" w:author="Huawei" w:date="2023-11-03T15:40:00Z">
              <w:r>
                <w:rPr>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hideMark/>
          </w:tcPr>
          <w:p w14:paraId="579A26AD" w14:textId="77777777" w:rsidR="00626EAF" w:rsidRDefault="00626EAF">
            <w:pPr>
              <w:pStyle w:val="TAC"/>
              <w:rPr>
                <w:ins w:id="57" w:author="Huawei" w:date="2023-11-03T15:40:00Z"/>
                <w:lang w:eastAsia="zh-CN"/>
              </w:rPr>
            </w:pPr>
            <w:ins w:id="58" w:author="Huawei" w:date="2023-11-03T15:40:00Z">
              <w:r>
                <w:rPr>
                  <w:rFonts w:eastAsia="宋体"/>
                  <w:position w:val="-54"/>
                  <w:lang w:eastAsia="en-GB"/>
                </w:rPr>
                <w:object w:dxaOrig="3600" w:dyaOrig="960" w14:anchorId="74A259E2">
                  <v:shape id="_x0000_i1034" type="#_x0000_t75" style="width:180.3pt;height:47.8pt" o:ole="">
                    <v:imagedata r:id="rId31" o:title=""/>
                  </v:shape>
                  <o:OLEObject Type="Embed" ProgID="Equation.3" ShapeID="_x0000_i1034" DrawAspect="Content" ObjectID="_1760551215" r:id="rId32"/>
                </w:object>
              </w:r>
            </w:ins>
          </w:p>
        </w:tc>
        <w:tc>
          <w:tcPr>
            <w:tcW w:w="2816" w:type="dxa"/>
            <w:tcBorders>
              <w:top w:val="single" w:sz="4" w:space="0" w:color="auto"/>
              <w:left w:val="single" w:sz="4" w:space="0" w:color="auto"/>
              <w:bottom w:val="single" w:sz="4" w:space="0" w:color="auto"/>
              <w:right w:val="single" w:sz="4" w:space="0" w:color="auto"/>
            </w:tcBorders>
            <w:hideMark/>
          </w:tcPr>
          <w:p w14:paraId="4FCA9B48" w14:textId="77777777" w:rsidR="00626EAF" w:rsidRDefault="00626EAF">
            <w:pPr>
              <w:pStyle w:val="TAC"/>
              <w:rPr>
                <w:ins w:id="59" w:author="Huawei" w:date="2023-11-03T15:40:00Z"/>
                <w:lang w:eastAsia="zh-CN"/>
              </w:rPr>
            </w:pPr>
            <w:ins w:id="60" w:author="Huawei" w:date="2023-11-03T15:40:00Z">
              <w:r>
                <w:rPr>
                  <w:lang w:eastAsia="zh-CN"/>
                </w:rPr>
                <w:t>Any non-allocated (NOTE 2)</w:t>
              </w:r>
            </w:ins>
          </w:p>
        </w:tc>
      </w:tr>
      <w:tr w:rsidR="00626EAF" w14:paraId="4792991A" w14:textId="77777777" w:rsidTr="00626EAF">
        <w:trPr>
          <w:trHeight w:val="140"/>
          <w:jc w:val="center"/>
          <w:ins w:id="61" w:author="Huawei" w:date="2023-11-03T15:40:00Z"/>
        </w:trPr>
        <w:tc>
          <w:tcPr>
            <w:tcW w:w="1205" w:type="dxa"/>
            <w:tcBorders>
              <w:top w:val="single" w:sz="4" w:space="0" w:color="auto"/>
              <w:left w:val="single" w:sz="4" w:space="0" w:color="auto"/>
              <w:bottom w:val="nil"/>
              <w:right w:val="single" w:sz="4" w:space="0" w:color="auto"/>
            </w:tcBorders>
            <w:hideMark/>
          </w:tcPr>
          <w:p w14:paraId="532DA170" w14:textId="77777777" w:rsidR="00626EAF" w:rsidRDefault="00626EAF">
            <w:pPr>
              <w:pStyle w:val="TAC"/>
              <w:rPr>
                <w:ins w:id="62" w:author="Huawei" w:date="2023-11-03T15:40:00Z"/>
                <w:lang w:eastAsia="zh-CN"/>
              </w:rPr>
            </w:pPr>
            <w:ins w:id="63" w:author="Huawei" w:date="2023-11-03T15:40:00Z">
              <w:r>
                <w:rPr>
                  <w:lang w:eastAsia="zh-CN"/>
                </w:rPr>
                <w:t>IQ Image</w:t>
              </w:r>
            </w:ins>
          </w:p>
        </w:tc>
        <w:tc>
          <w:tcPr>
            <w:tcW w:w="1294" w:type="dxa"/>
            <w:tcBorders>
              <w:top w:val="single" w:sz="4" w:space="0" w:color="auto"/>
              <w:left w:val="single" w:sz="4" w:space="0" w:color="auto"/>
              <w:bottom w:val="nil"/>
              <w:right w:val="single" w:sz="4" w:space="0" w:color="auto"/>
            </w:tcBorders>
            <w:hideMark/>
          </w:tcPr>
          <w:p w14:paraId="189734E2" w14:textId="77777777" w:rsidR="00626EAF" w:rsidRDefault="00626EAF">
            <w:pPr>
              <w:pStyle w:val="TAC"/>
              <w:rPr>
                <w:ins w:id="64" w:author="Huawei" w:date="2023-11-03T15:40:00Z"/>
                <w:lang w:eastAsia="zh-CN"/>
              </w:rPr>
            </w:pPr>
            <w:ins w:id="65" w:author="Huawei" w:date="2023-11-03T15:40:00Z">
              <w:r>
                <w:rPr>
                  <w:lang w:eastAsia="zh-CN"/>
                </w:rPr>
                <w:t>dB</w:t>
              </w:r>
            </w:ins>
          </w:p>
        </w:tc>
        <w:tc>
          <w:tcPr>
            <w:tcW w:w="1133" w:type="dxa"/>
            <w:tcBorders>
              <w:top w:val="single" w:sz="4" w:space="0" w:color="auto"/>
              <w:left w:val="single" w:sz="4" w:space="0" w:color="auto"/>
              <w:bottom w:val="single" w:sz="4" w:space="0" w:color="auto"/>
              <w:right w:val="single" w:sz="4" w:space="0" w:color="auto"/>
            </w:tcBorders>
            <w:hideMark/>
          </w:tcPr>
          <w:p w14:paraId="7BD48ADB" w14:textId="77777777" w:rsidR="00626EAF" w:rsidRDefault="00626EAF">
            <w:pPr>
              <w:pStyle w:val="TAC"/>
              <w:rPr>
                <w:ins w:id="66" w:author="Huawei" w:date="2023-11-03T15:40:00Z"/>
                <w:lang w:eastAsia="zh-CN"/>
              </w:rPr>
            </w:pPr>
            <w:ins w:id="67" w:author="Huawei" w:date="2023-11-03T15:40:00Z">
              <w:r>
                <w:t>-28</w:t>
              </w:r>
            </w:ins>
          </w:p>
        </w:tc>
        <w:tc>
          <w:tcPr>
            <w:tcW w:w="3152" w:type="dxa"/>
            <w:tcBorders>
              <w:top w:val="single" w:sz="4" w:space="0" w:color="auto"/>
              <w:left w:val="single" w:sz="4" w:space="0" w:color="auto"/>
              <w:bottom w:val="single" w:sz="4" w:space="0" w:color="auto"/>
              <w:right w:val="single" w:sz="4" w:space="0" w:color="auto"/>
            </w:tcBorders>
            <w:hideMark/>
          </w:tcPr>
          <w:p w14:paraId="23DFDBB6" w14:textId="77777777" w:rsidR="00626EAF" w:rsidRDefault="00626EAF">
            <w:pPr>
              <w:pStyle w:val="TAC"/>
              <w:rPr>
                <w:ins w:id="68" w:author="Huawei" w:date="2023-11-03T15:40:00Z"/>
                <w:lang w:eastAsia="zh-CN"/>
              </w:rPr>
            </w:pPr>
            <w:ins w:id="69" w:author="Huawei" w:date="2023-11-03T15:40:00Z">
              <w:r>
                <w:t>Output power &gt; 10 dBm</w:t>
              </w:r>
            </w:ins>
          </w:p>
        </w:tc>
        <w:tc>
          <w:tcPr>
            <w:tcW w:w="2816" w:type="dxa"/>
            <w:tcBorders>
              <w:top w:val="single" w:sz="4" w:space="0" w:color="auto"/>
              <w:left w:val="single" w:sz="4" w:space="0" w:color="auto"/>
              <w:bottom w:val="nil"/>
              <w:right w:val="single" w:sz="4" w:space="0" w:color="auto"/>
            </w:tcBorders>
            <w:hideMark/>
          </w:tcPr>
          <w:p w14:paraId="5DFC9B2C" w14:textId="77777777" w:rsidR="00626EAF" w:rsidRDefault="00626EAF">
            <w:pPr>
              <w:pStyle w:val="TAC"/>
              <w:rPr>
                <w:ins w:id="70" w:author="Huawei" w:date="2023-11-03T15:40:00Z"/>
                <w:lang w:eastAsia="zh-CN"/>
              </w:rPr>
            </w:pPr>
            <w:ins w:id="71" w:author="Huawei" w:date="2023-11-03T15:40:00Z">
              <w:r>
                <w:rPr>
                  <w:lang w:eastAsia="zh-CN"/>
                </w:rPr>
                <w:t>Image frequencies</w:t>
              </w:r>
            </w:ins>
          </w:p>
          <w:p w14:paraId="3ED9E0D1" w14:textId="77777777" w:rsidR="00626EAF" w:rsidRDefault="00626EAF">
            <w:pPr>
              <w:pStyle w:val="TAC"/>
              <w:rPr>
                <w:ins w:id="72" w:author="Huawei" w:date="2023-11-03T15:40:00Z"/>
                <w:lang w:eastAsia="zh-CN"/>
              </w:rPr>
            </w:pPr>
            <w:ins w:id="73" w:author="Huawei" w:date="2023-11-03T15:40:00Z">
              <w:r>
                <w:rPr>
                  <w:lang w:eastAsia="zh-CN"/>
                </w:rPr>
                <w:t>(NOTE 3)</w:t>
              </w:r>
            </w:ins>
          </w:p>
        </w:tc>
      </w:tr>
      <w:tr w:rsidR="00626EAF" w14:paraId="1DAB5618" w14:textId="77777777" w:rsidTr="00626EAF">
        <w:trPr>
          <w:trHeight w:val="140"/>
          <w:jc w:val="center"/>
          <w:ins w:id="74" w:author="Huawei" w:date="2023-11-03T15:40:00Z"/>
        </w:trPr>
        <w:tc>
          <w:tcPr>
            <w:tcW w:w="1205" w:type="dxa"/>
            <w:tcBorders>
              <w:top w:val="nil"/>
              <w:left w:val="single" w:sz="4" w:space="0" w:color="auto"/>
              <w:bottom w:val="single" w:sz="4" w:space="0" w:color="auto"/>
              <w:right w:val="single" w:sz="4" w:space="0" w:color="auto"/>
            </w:tcBorders>
          </w:tcPr>
          <w:p w14:paraId="5E0858DA" w14:textId="77777777" w:rsidR="00626EAF" w:rsidRDefault="00626EAF">
            <w:pPr>
              <w:pStyle w:val="TAC"/>
              <w:rPr>
                <w:ins w:id="75" w:author="Huawei" w:date="2023-11-03T15:40:00Z"/>
                <w:lang w:eastAsia="zh-CN"/>
              </w:rPr>
            </w:pPr>
          </w:p>
        </w:tc>
        <w:tc>
          <w:tcPr>
            <w:tcW w:w="1294" w:type="dxa"/>
            <w:tcBorders>
              <w:top w:val="nil"/>
              <w:left w:val="single" w:sz="4" w:space="0" w:color="auto"/>
              <w:bottom w:val="single" w:sz="4" w:space="0" w:color="auto"/>
              <w:right w:val="single" w:sz="4" w:space="0" w:color="auto"/>
            </w:tcBorders>
          </w:tcPr>
          <w:p w14:paraId="01459E4F" w14:textId="77777777" w:rsidR="00626EAF" w:rsidRDefault="00626EAF">
            <w:pPr>
              <w:pStyle w:val="TAC"/>
              <w:rPr>
                <w:ins w:id="76" w:author="Huawei" w:date="2023-11-03T15:40: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6D6DA85" w14:textId="77777777" w:rsidR="00626EAF" w:rsidRDefault="00626EAF">
            <w:pPr>
              <w:pStyle w:val="TAC"/>
              <w:rPr>
                <w:ins w:id="77" w:author="Huawei" w:date="2023-11-03T15:40:00Z"/>
                <w:lang w:eastAsia="zh-CN"/>
              </w:rPr>
            </w:pPr>
            <w:ins w:id="78" w:author="Huawei" w:date="2023-11-03T15:40:00Z">
              <w:r>
                <w:t>-25</w:t>
              </w:r>
            </w:ins>
          </w:p>
        </w:tc>
        <w:tc>
          <w:tcPr>
            <w:tcW w:w="3152" w:type="dxa"/>
            <w:tcBorders>
              <w:top w:val="single" w:sz="4" w:space="0" w:color="auto"/>
              <w:left w:val="single" w:sz="4" w:space="0" w:color="auto"/>
              <w:bottom w:val="single" w:sz="4" w:space="0" w:color="auto"/>
              <w:right w:val="single" w:sz="4" w:space="0" w:color="auto"/>
            </w:tcBorders>
            <w:hideMark/>
          </w:tcPr>
          <w:p w14:paraId="5B8A0565" w14:textId="77777777" w:rsidR="00626EAF" w:rsidRDefault="00626EAF">
            <w:pPr>
              <w:pStyle w:val="TAC"/>
              <w:rPr>
                <w:ins w:id="79" w:author="Huawei" w:date="2023-11-03T15:40:00Z"/>
                <w:lang w:eastAsia="zh-CN"/>
              </w:rPr>
            </w:pPr>
            <w:ins w:id="80" w:author="Huawei" w:date="2023-11-03T15:40:00Z">
              <w:r>
                <w:t>0≤ Output power ≤ 10 dBm</w:t>
              </w:r>
            </w:ins>
          </w:p>
        </w:tc>
        <w:tc>
          <w:tcPr>
            <w:tcW w:w="2816" w:type="dxa"/>
            <w:tcBorders>
              <w:top w:val="nil"/>
              <w:left w:val="single" w:sz="4" w:space="0" w:color="auto"/>
              <w:bottom w:val="single" w:sz="4" w:space="0" w:color="auto"/>
              <w:right w:val="single" w:sz="4" w:space="0" w:color="auto"/>
            </w:tcBorders>
          </w:tcPr>
          <w:p w14:paraId="58FDDA44" w14:textId="77777777" w:rsidR="00626EAF" w:rsidRDefault="00626EAF">
            <w:pPr>
              <w:pStyle w:val="TAC"/>
              <w:rPr>
                <w:ins w:id="81" w:author="Huawei" w:date="2023-11-03T15:40:00Z"/>
                <w:lang w:eastAsia="zh-CN"/>
              </w:rPr>
            </w:pPr>
          </w:p>
        </w:tc>
      </w:tr>
      <w:tr w:rsidR="00626EAF" w14:paraId="5D97E21A" w14:textId="77777777" w:rsidTr="00626EAF">
        <w:trPr>
          <w:trHeight w:val="208"/>
          <w:jc w:val="center"/>
          <w:ins w:id="82" w:author="Huawei" w:date="2023-11-03T15:40:00Z"/>
        </w:trPr>
        <w:tc>
          <w:tcPr>
            <w:tcW w:w="1205" w:type="dxa"/>
            <w:tcBorders>
              <w:top w:val="single" w:sz="4" w:space="0" w:color="auto"/>
              <w:left w:val="single" w:sz="4" w:space="0" w:color="auto"/>
              <w:bottom w:val="nil"/>
              <w:right w:val="single" w:sz="4" w:space="0" w:color="auto"/>
            </w:tcBorders>
            <w:hideMark/>
          </w:tcPr>
          <w:p w14:paraId="5112A611" w14:textId="77777777" w:rsidR="00626EAF" w:rsidRDefault="00626EAF">
            <w:pPr>
              <w:pStyle w:val="TAC"/>
              <w:rPr>
                <w:ins w:id="83" w:author="Huawei" w:date="2023-11-03T15:40:00Z"/>
                <w:lang w:eastAsia="zh-CN"/>
              </w:rPr>
            </w:pPr>
            <w:ins w:id="84" w:author="Huawei" w:date="2023-11-03T15:40:00Z">
              <w:r>
                <w:rPr>
                  <w:lang w:eastAsia="zh-CN"/>
                </w:rPr>
                <w:t>Carrier leakage</w:t>
              </w:r>
            </w:ins>
          </w:p>
        </w:tc>
        <w:tc>
          <w:tcPr>
            <w:tcW w:w="1294" w:type="dxa"/>
            <w:tcBorders>
              <w:top w:val="single" w:sz="4" w:space="0" w:color="auto"/>
              <w:left w:val="single" w:sz="4" w:space="0" w:color="auto"/>
              <w:bottom w:val="nil"/>
              <w:right w:val="single" w:sz="4" w:space="0" w:color="auto"/>
            </w:tcBorders>
            <w:hideMark/>
          </w:tcPr>
          <w:p w14:paraId="5379C1BA" w14:textId="77777777" w:rsidR="00626EAF" w:rsidRDefault="00626EAF">
            <w:pPr>
              <w:pStyle w:val="TAC"/>
              <w:rPr>
                <w:ins w:id="85" w:author="Huawei" w:date="2023-11-03T15:40:00Z"/>
                <w:lang w:eastAsia="zh-CN"/>
              </w:rPr>
            </w:pPr>
            <w:proofErr w:type="spellStart"/>
            <w:ins w:id="86" w:author="Huawei" w:date="2023-11-03T15:40:00Z">
              <w:r>
                <w:rPr>
                  <w:lang w:eastAsia="zh-CN"/>
                </w:rPr>
                <w:t>dBc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109D776" w14:textId="77777777" w:rsidR="00626EAF" w:rsidRDefault="00626EAF">
            <w:pPr>
              <w:pStyle w:val="TAC"/>
              <w:rPr>
                <w:ins w:id="87" w:author="Huawei" w:date="2023-11-03T15:40:00Z"/>
                <w:lang w:eastAsia="zh-CN"/>
              </w:rPr>
            </w:pPr>
            <w:ins w:id="88" w:author="Huawei" w:date="2023-11-03T15:40:00Z">
              <w:r>
                <w:rPr>
                  <w:lang w:eastAsia="zh-CN"/>
                </w:rPr>
                <w:t>-28</w:t>
              </w:r>
            </w:ins>
          </w:p>
        </w:tc>
        <w:tc>
          <w:tcPr>
            <w:tcW w:w="3152" w:type="dxa"/>
            <w:tcBorders>
              <w:top w:val="single" w:sz="4" w:space="0" w:color="auto"/>
              <w:left w:val="single" w:sz="4" w:space="0" w:color="auto"/>
              <w:bottom w:val="single" w:sz="4" w:space="0" w:color="auto"/>
              <w:right w:val="single" w:sz="4" w:space="0" w:color="auto"/>
            </w:tcBorders>
            <w:hideMark/>
          </w:tcPr>
          <w:p w14:paraId="719B8A01" w14:textId="77777777" w:rsidR="00626EAF" w:rsidRDefault="00626EAF">
            <w:pPr>
              <w:pStyle w:val="TAC"/>
              <w:rPr>
                <w:ins w:id="89" w:author="Huawei" w:date="2023-11-03T15:40:00Z"/>
                <w:lang w:eastAsia="zh-CN"/>
              </w:rPr>
            </w:pPr>
            <w:ins w:id="90" w:author="Huawei" w:date="2023-11-03T15:40:00Z">
              <w:r>
                <w:rPr>
                  <w:lang w:eastAsia="zh-CN"/>
                </w:rPr>
                <w:t>Output power &gt; 10 dBm</w:t>
              </w:r>
            </w:ins>
          </w:p>
        </w:tc>
        <w:tc>
          <w:tcPr>
            <w:tcW w:w="2816" w:type="dxa"/>
            <w:tcBorders>
              <w:top w:val="single" w:sz="4" w:space="0" w:color="auto"/>
              <w:left w:val="single" w:sz="4" w:space="0" w:color="auto"/>
              <w:bottom w:val="nil"/>
              <w:right w:val="single" w:sz="4" w:space="0" w:color="auto"/>
            </w:tcBorders>
            <w:hideMark/>
          </w:tcPr>
          <w:p w14:paraId="770A34C8" w14:textId="77777777" w:rsidR="00626EAF" w:rsidRDefault="00626EAF">
            <w:pPr>
              <w:pStyle w:val="TAC"/>
              <w:rPr>
                <w:ins w:id="91" w:author="Huawei" w:date="2023-11-03T15:40:00Z"/>
                <w:lang w:eastAsia="zh-CN"/>
              </w:rPr>
            </w:pPr>
            <w:ins w:id="92" w:author="Huawei" w:date="2023-11-03T15:40:00Z">
              <w:r>
                <w:rPr>
                  <w:lang w:eastAsia="zh-CN"/>
                </w:rPr>
                <w:t>Carrier leakage frequency (NOTE 4,5)</w:t>
              </w:r>
            </w:ins>
          </w:p>
        </w:tc>
      </w:tr>
      <w:tr w:rsidR="00626EAF" w14:paraId="317EE731" w14:textId="77777777" w:rsidTr="00626EAF">
        <w:trPr>
          <w:trHeight w:val="206"/>
          <w:jc w:val="center"/>
          <w:ins w:id="93" w:author="Huawei" w:date="2023-11-03T15:40:00Z"/>
        </w:trPr>
        <w:tc>
          <w:tcPr>
            <w:tcW w:w="1205" w:type="dxa"/>
            <w:tcBorders>
              <w:top w:val="nil"/>
              <w:left w:val="single" w:sz="4" w:space="0" w:color="auto"/>
              <w:bottom w:val="nil"/>
              <w:right w:val="single" w:sz="4" w:space="0" w:color="auto"/>
            </w:tcBorders>
          </w:tcPr>
          <w:p w14:paraId="26C9EC9E" w14:textId="77777777" w:rsidR="00626EAF" w:rsidRDefault="00626EAF">
            <w:pPr>
              <w:pStyle w:val="TAC"/>
              <w:rPr>
                <w:ins w:id="94" w:author="Huawei" w:date="2023-11-03T15:40:00Z"/>
                <w:b/>
                <w:lang w:eastAsia="zh-CN"/>
              </w:rPr>
            </w:pPr>
          </w:p>
        </w:tc>
        <w:tc>
          <w:tcPr>
            <w:tcW w:w="1294" w:type="dxa"/>
            <w:tcBorders>
              <w:top w:val="nil"/>
              <w:left w:val="single" w:sz="4" w:space="0" w:color="auto"/>
              <w:bottom w:val="nil"/>
              <w:right w:val="single" w:sz="4" w:space="0" w:color="auto"/>
            </w:tcBorders>
          </w:tcPr>
          <w:p w14:paraId="2B8735D4" w14:textId="77777777" w:rsidR="00626EAF" w:rsidRDefault="00626EAF">
            <w:pPr>
              <w:pStyle w:val="TAC"/>
              <w:rPr>
                <w:ins w:id="95" w:author="Huawei" w:date="2023-11-03T15:40: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D28C3FA" w14:textId="77777777" w:rsidR="00626EAF" w:rsidRDefault="00626EAF">
            <w:pPr>
              <w:pStyle w:val="TAC"/>
              <w:rPr>
                <w:ins w:id="96" w:author="Huawei" w:date="2023-11-03T15:40:00Z"/>
                <w:lang w:eastAsia="zh-CN"/>
              </w:rPr>
            </w:pPr>
            <w:ins w:id="97" w:author="Huawei" w:date="2023-11-03T15:40:00Z">
              <w:r>
                <w:rPr>
                  <w:lang w:eastAsia="zh-CN"/>
                </w:rPr>
                <w:t>-25</w:t>
              </w:r>
            </w:ins>
          </w:p>
        </w:tc>
        <w:tc>
          <w:tcPr>
            <w:tcW w:w="3152" w:type="dxa"/>
            <w:tcBorders>
              <w:top w:val="single" w:sz="4" w:space="0" w:color="auto"/>
              <w:left w:val="single" w:sz="4" w:space="0" w:color="auto"/>
              <w:bottom w:val="single" w:sz="4" w:space="0" w:color="auto"/>
              <w:right w:val="single" w:sz="4" w:space="0" w:color="auto"/>
            </w:tcBorders>
            <w:hideMark/>
          </w:tcPr>
          <w:p w14:paraId="1FF35658" w14:textId="77777777" w:rsidR="00626EAF" w:rsidRDefault="00626EAF">
            <w:pPr>
              <w:pStyle w:val="TAC"/>
              <w:rPr>
                <w:ins w:id="98" w:author="Huawei" w:date="2023-11-03T15:40:00Z"/>
                <w:lang w:eastAsia="zh-CN"/>
              </w:rPr>
            </w:pPr>
            <w:ins w:id="99" w:author="Huawei" w:date="2023-11-03T15:40:00Z">
              <w:r>
                <w:t>0 dBm ≤ Output power ≤ 10 dBm</w:t>
              </w:r>
            </w:ins>
          </w:p>
        </w:tc>
        <w:tc>
          <w:tcPr>
            <w:tcW w:w="2816" w:type="dxa"/>
            <w:tcBorders>
              <w:top w:val="nil"/>
              <w:left w:val="single" w:sz="4" w:space="0" w:color="auto"/>
              <w:bottom w:val="nil"/>
              <w:right w:val="single" w:sz="4" w:space="0" w:color="auto"/>
            </w:tcBorders>
          </w:tcPr>
          <w:p w14:paraId="55441FA5" w14:textId="77777777" w:rsidR="00626EAF" w:rsidRDefault="00626EAF">
            <w:pPr>
              <w:pStyle w:val="TAC"/>
              <w:rPr>
                <w:ins w:id="100" w:author="Huawei" w:date="2023-11-03T15:40:00Z"/>
                <w:lang w:eastAsia="zh-CN"/>
              </w:rPr>
            </w:pPr>
          </w:p>
        </w:tc>
      </w:tr>
      <w:tr w:rsidR="00626EAF" w14:paraId="5060E39A" w14:textId="77777777" w:rsidTr="00626EAF">
        <w:trPr>
          <w:trHeight w:val="206"/>
          <w:jc w:val="center"/>
          <w:ins w:id="101" w:author="Huawei" w:date="2023-11-03T15:40:00Z"/>
        </w:trPr>
        <w:tc>
          <w:tcPr>
            <w:tcW w:w="1205" w:type="dxa"/>
            <w:tcBorders>
              <w:top w:val="nil"/>
              <w:left w:val="single" w:sz="4" w:space="0" w:color="auto"/>
              <w:bottom w:val="nil"/>
              <w:right w:val="single" w:sz="4" w:space="0" w:color="auto"/>
            </w:tcBorders>
          </w:tcPr>
          <w:p w14:paraId="6C780C01" w14:textId="77777777" w:rsidR="00626EAF" w:rsidRDefault="00626EAF">
            <w:pPr>
              <w:pStyle w:val="TAC"/>
              <w:rPr>
                <w:ins w:id="102" w:author="Huawei" w:date="2023-11-03T15:40:00Z"/>
                <w:b/>
                <w:lang w:eastAsia="zh-CN"/>
              </w:rPr>
            </w:pPr>
          </w:p>
        </w:tc>
        <w:tc>
          <w:tcPr>
            <w:tcW w:w="1294" w:type="dxa"/>
            <w:tcBorders>
              <w:top w:val="nil"/>
              <w:left w:val="single" w:sz="4" w:space="0" w:color="auto"/>
              <w:bottom w:val="nil"/>
              <w:right w:val="single" w:sz="4" w:space="0" w:color="auto"/>
            </w:tcBorders>
          </w:tcPr>
          <w:p w14:paraId="54716DF6" w14:textId="77777777" w:rsidR="00626EAF" w:rsidRDefault="00626EAF">
            <w:pPr>
              <w:pStyle w:val="TAC"/>
              <w:rPr>
                <w:ins w:id="103" w:author="Huawei" w:date="2023-11-03T15:40: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E9449EA" w14:textId="77777777" w:rsidR="00626EAF" w:rsidRDefault="00626EAF">
            <w:pPr>
              <w:pStyle w:val="TAC"/>
              <w:rPr>
                <w:ins w:id="104" w:author="Huawei" w:date="2023-11-03T15:40:00Z"/>
                <w:lang w:eastAsia="zh-CN"/>
              </w:rPr>
            </w:pPr>
            <w:ins w:id="105" w:author="Huawei" w:date="2023-11-03T15:40:00Z">
              <w:r>
                <w:rPr>
                  <w:lang w:eastAsia="zh-CN"/>
                </w:rPr>
                <w:t>-20</w:t>
              </w:r>
            </w:ins>
          </w:p>
        </w:tc>
        <w:tc>
          <w:tcPr>
            <w:tcW w:w="3152" w:type="dxa"/>
            <w:tcBorders>
              <w:top w:val="single" w:sz="4" w:space="0" w:color="auto"/>
              <w:left w:val="single" w:sz="4" w:space="0" w:color="auto"/>
              <w:bottom w:val="single" w:sz="4" w:space="0" w:color="auto"/>
              <w:right w:val="single" w:sz="4" w:space="0" w:color="auto"/>
            </w:tcBorders>
            <w:hideMark/>
          </w:tcPr>
          <w:p w14:paraId="39E45DCA" w14:textId="77777777" w:rsidR="00626EAF" w:rsidRDefault="00626EAF">
            <w:pPr>
              <w:pStyle w:val="TAC"/>
              <w:rPr>
                <w:ins w:id="106" w:author="Huawei" w:date="2023-11-03T15:40:00Z"/>
                <w:lang w:eastAsia="zh-CN"/>
              </w:rPr>
            </w:pPr>
            <w:ins w:id="107" w:author="Huawei" w:date="2023-11-03T15:40:00Z">
              <w:r>
                <w:rPr>
                  <w:lang w:eastAsia="zh-CN"/>
                </w:rPr>
                <w:t>-30 dBm ≤ Output power ≤ 0 dBm</w:t>
              </w:r>
            </w:ins>
          </w:p>
        </w:tc>
        <w:tc>
          <w:tcPr>
            <w:tcW w:w="2816" w:type="dxa"/>
            <w:tcBorders>
              <w:top w:val="nil"/>
              <w:left w:val="single" w:sz="4" w:space="0" w:color="auto"/>
              <w:bottom w:val="nil"/>
              <w:right w:val="single" w:sz="4" w:space="0" w:color="auto"/>
            </w:tcBorders>
          </w:tcPr>
          <w:p w14:paraId="08EEE8AD" w14:textId="77777777" w:rsidR="00626EAF" w:rsidRDefault="00626EAF">
            <w:pPr>
              <w:pStyle w:val="TAC"/>
              <w:rPr>
                <w:ins w:id="108" w:author="Huawei" w:date="2023-11-03T15:40:00Z"/>
                <w:lang w:eastAsia="zh-CN"/>
              </w:rPr>
            </w:pPr>
          </w:p>
        </w:tc>
      </w:tr>
      <w:tr w:rsidR="00626EAF" w14:paraId="4F10DE9F" w14:textId="77777777" w:rsidTr="00626EAF">
        <w:trPr>
          <w:trHeight w:val="206"/>
          <w:jc w:val="center"/>
          <w:ins w:id="109" w:author="Huawei" w:date="2023-11-03T15:40:00Z"/>
        </w:trPr>
        <w:tc>
          <w:tcPr>
            <w:tcW w:w="1205" w:type="dxa"/>
            <w:tcBorders>
              <w:top w:val="nil"/>
              <w:left w:val="single" w:sz="4" w:space="0" w:color="auto"/>
              <w:bottom w:val="single" w:sz="4" w:space="0" w:color="auto"/>
              <w:right w:val="single" w:sz="4" w:space="0" w:color="auto"/>
            </w:tcBorders>
          </w:tcPr>
          <w:p w14:paraId="300871F9" w14:textId="77777777" w:rsidR="00626EAF" w:rsidRDefault="00626EAF">
            <w:pPr>
              <w:pStyle w:val="TAC"/>
              <w:rPr>
                <w:ins w:id="110" w:author="Huawei" w:date="2023-11-03T15:40:00Z"/>
                <w:b/>
                <w:lang w:eastAsia="zh-CN"/>
              </w:rPr>
            </w:pPr>
          </w:p>
        </w:tc>
        <w:tc>
          <w:tcPr>
            <w:tcW w:w="1294" w:type="dxa"/>
            <w:tcBorders>
              <w:top w:val="nil"/>
              <w:left w:val="single" w:sz="4" w:space="0" w:color="auto"/>
              <w:bottom w:val="single" w:sz="4" w:space="0" w:color="auto"/>
              <w:right w:val="single" w:sz="4" w:space="0" w:color="auto"/>
            </w:tcBorders>
          </w:tcPr>
          <w:p w14:paraId="4F092DEE" w14:textId="77777777" w:rsidR="00626EAF" w:rsidRDefault="00626EAF">
            <w:pPr>
              <w:pStyle w:val="TAC"/>
              <w:rPr>
                <w:ins w:id="111" w:author="Huawei" w:date="2023-11-03T15:40: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E33E073" w14:textId="77777777" w:rsidR="00626EAF" w:rsidRDefault="00626EAF">
            <w:pPr>
              <w:pStyle w:val="TAC"/>
              <w:rPr>
                <w:ins w:id="112" w:author="Huawei" w:date="2023-11-03T15:40:00Z"/>
                <w:lang w:eastAsia="zh-CN"/>
              </w:rPr>
            </w:pPr>
            <w:ins w:id="113" w:author="Huawei" w:date="2023-11-03T15:40:00Z">
              <w:r>
                <w:rPr>
                  <w:lang w:eastAsia="zh-CN"/>
                </w:rPr>
                <w:t>-10</w:t>
              </w:r>
            </w:ins>
          </w:p>
        </w:tc>
        <w:tc>
          <w:tcPr>
            <w:tcW w:w="3152" w:type="dxa"/>
            <w:tcBorders>
              <w:top w:val="single" w:sz="4" w:space="0" w:color="auto"/>
              <w:left w:val="single" w:sz="4" w:space="0" w:color="auto"/>
              <w:bottom w:val="single" w:sz="4" w:space="0" w:color="auto"/>
              <w:right w:val="single" w:sz="4" w:space="0" w:color="auto"/>
            </w:tcBorders>
            <w:hideMark/>
          </w:tcPr>
          <w:p w14:paraId="17365F37" w14:textId="77777777" w:rsidR="00626EAF" w:rsidRDefault="00626EAF">
            <w:pPr>
              <w:pStyle w:val="TAC"/>
              <w:rPr>
                <w:ins w:id="114" w:author="Huawei" w:date="2023-11-03T15:40:00Z"/>
                <w:lang w:eastAsia="zh-CN"/>
              </w:rPr>
            </w:pPr>
            <w:ins w:id="115" w:author="Huawei" w:date="2023-11-03T15:40:00Z">
              <w:r>
                <w:rPr>
                  <w:lang w:eastAsia="zh-CN"/>
                </w:rPr>
                <w:t xml:space="preserve">-40 dBm </w:t>
              </w:r>
              <w:r>
                <w:rPr>
                  <w:lang w:eastAsia="zh-CN"/>
                </w:rPr>
                <w:sym w:font="Symbol" w:char="F0A3"/>
              </w:r>
              <w:r>
                <w:rPr>
                  <w:lang w:eastAsia="zh-CN"/>
                </w:rPr>
                <w:t xml:space="preserve"> Output power &lt; -30 dBm</w:t>
              </w:r>
            </w:ins>
          </w:p>
        </w:tc>
        <w:tc>
          <w:tcPr>
            <w:tcW w:w="2816" w:type="dxa"/>
            <w:tcBorders>
              <w:top w:val="nil"/>
              <w:left w:val="single" w:sz="4" w:space="0" w:color="auto"/>
              <w:bottom w:val="single" w:sz="4" w:space="0" w:color="auto"/>
              <w:right w:val="single" w:sz="4" w:space="0" w:color="auto"/>
            </w:tcBorders>
          </w:tcPr>
          <w:p w14:paraId="1BEF86BE" w14:textId="77777777" w:rsidR="00626EAF" w:rsidRDefault="00626EAF">
            <w:pPr>
              <w:pStyle w:val="TAC"/>
              <w:rPr>
                <w:ins w:id="116" w:author="Huawei" w:date="2023-11-03T15:40:00Z"/>
                <w:lang w:eastAsia="zh-CN"/>
              </w:rPr>
            </w:pPr>
          </w:p>
        </w:tc>
      </w:tr>
      <w:tr w:rsidR="00626EAF" w14:paraId="39DFBABE" w14:textId="77777777" w:rsidTr="00626EAF">
        <w:trPr>
          <w:trHeight w:val="424"/>
          <w:jc w:val="center"/>
          <w:ins w:id="117" w:author="Huawei" w:date="2023-11-03T15:40: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5394B0F" w14:textId="77777777" w:rsidR="00626EAF" w:rsidRDefault="00626EAF">
            <w:pPr>
              <w:pStyle w:val="TAN"/>
              <w:rPr>
                <w:ins w:id="118" w:author="Huawei" w:date="2023-11-03T15:40:00Z"/>
                <w:lang w:eastAsia="zh-CN"/>
              </w:rPr>
            </w:pPr>
            <w:ins w:id="119" w:author="Huawei" w:date="2023-11-03T15:40:00Z">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lang w:eastAsia="en-GB"/>
                      </w:rPr>
                    </m:ctrlPr>
                  </m:barPr>
                  <m:e>
                    <m:sSub>
                      <m:sSubPr>
                        <m:ctrlPr>
                          <w:rPr>
                            <w:rFonts w:ascii="Cambria Math" w:hAnsi="Cambria Math"/>
                            <w:i/>
                            <w:lang w:eastAsia="en-GB"/>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lang w:eastAsia="en-GB"/>
                      </w:rPr>
                    </m:ctrlPr>
                  </m:barPr>
                  <m:e>
                    <m:sSub>
                      <m:sSubPr>
                        <m:ctrlPr>
                          <w:rPr>
                            <w:rFonts w:ascii="Cambria Math" w:hAnsi="Cambria Math"/>
                            <w:i/>
                            <w:lang w:eastAsia="en-GB"/>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ins>
          </w:p>
          <w:p w14:paraId="12015B5D" w14:textId="77777777" w:rsidR="00626EAF" w:rsidRDefault="00626EAF">
            <w:pPr>
              <w:pStyle w:val="TAN"/>
              <w:rPr>
                <w:ins w:id="120" w:author="Huawei" w:date="2023-11-03T15:40:00Z"/>
                <w:lang w:eastAsia="zh-CN"/>
              </w:rPr>
            </w:pPr>
            <w:ins w:id="121" w:author="Huawei" w:date="2023-11-03T15:40:00Z">
              <w:r>
                <w:rPr>
                  <w:lang w:eastAsia="zh-CN"/>
                </w:rPr>
                <w:t>NOTE 2:</w:t>
              </w:r>
              <w:r>
                <w:rPr>
                  <w:lang w:eastAsia="zh-CN"/>
                </w:rPr>
                <w:tab/>
                <w:t xml:space="preserve">The measurement bandwidth is 1 RB and the limit </w:t>
              </w:r>
              <w:proofErr w:type="gramStart"/>
              <w:r>
                <w:rPr>
                  <w:lang w:eastAsia="zh-CN"/>
                </w:rPr>
                <w:t>is</w:t>
              </w:r>
              <w:proofErr w:type="gramEnd"/>
              <w:r>
                <w:rPr>
                  <w:lang w:eastAsia="zh-CN"/>
                </w:rPr>
                <w:t xml:space="preserve"> expressed as a ratio of measured power in one non-allocated RB to the measured average power per allocated RB, where the averaging is done across all allocated RBs</w:t>
              </w:r>
            </w:ins>
          </w:p>
          <w:p w14:paraId="591ABB40" w14:textId="77777777" w:rsidR="00626EAF" w:rsidRDefault="00626EAF">
            <w:pPr>
              <w:pStyle w:val="TAN"/>
              <w:rPr>
                <w:ins w:id="122" w:author="Huawei" w:date="2023-11-03T15:40:00Z"/>
                <w:lang w:eastAsia="en-GB"/>
              </w:rPr>
            </w:pPr>
            <w:ins w:id="123" w:author="Huawei" w:date="2023-11-03T15:40:00Z">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ins>
          </w:p>
          <w:p w14:paraId="718E767D" w14:textId="77777777" w:rsidR="00626EAF" w:rsidRDefault="00626EAF">
            <w:pPr>
              <w:pStyle w:val="TAN"/>
              <w:rPr>
                <w:ins w:id="124" w:author="Huawei" w:date="2023-11-03T15:40:00Z"/>
                <w:lang w:eastAsia="zh-CN"/>
              </w:rPr>
            </w:pPr>
            <w:ins w:id="125" w:author="Huawei" w:date="2023-11-03T15:40:00Z">
              <w:r>
                <w:rPr>
                  <w:lang w:eastAsia="zh-CN"/>
                </w:rPr>
                <w:t>NOTE 4:</w:t>
              </w:r>
              <w:r>
                <w:rPr>
                  <w:lang w:eastAsia="zh-CN"/>
                </w:rPr>
                <w:tab/>
                <w:t xml:space="preserve">Exceptions to the general limit are allowed for up to two contiguous non-allocated RBs. The measurement bandwidth is 1 RB and the limit </w:t>
              </w:r>
              <w:proofErr w:type="gramStart"/>
              <w:r>
                <w:rPr>
                  <w:lang w:eastAsia="zh-CN"/>
                </w:rPr>
                <w:t>is</w:t>
              </w:r>
              <w:proofErr w:type="gramEnd"/>
              <w:r>
                <w:rPr>
                  <w:lang w:eastAsia="zh-CN"/>
                </w:rPr>
                <w:t xml:space="preserve"> expressed as a ratio of measured power in the non-allocated RB to the measured total power in all allocated RBs.</w:t>
              </w:r>
            </w:ins>
          </w:p>
          <w:p w14:paraId="01649D5D" w14:textId="77777777" w:rsidR="00626EAF" w:rsidRDefault="00626EAF">
            <w:pPr>
              <w:pStyle w:val="TAN"/>
              <w:rPr>
                <w:ins w:id="126" w:author="Huawei" w:date="2023-11-03T15:40:00Z"/>
                <w:lang w:eastAsia="en-GB"/>
              </w:rPr>
            </w:pPr>
            <w:ins w:id="127" w:author="Huawei" w:date="2023-11-03T15:40:00Z">
              <w:r>
                <w:rPr>
                  <w:lang w:eastAsia="zh-CN"/>
                </w:rPr>
                <w:t>NOTE 5:</w:t>
              </w:r>
              <w:r>
                <w:rPr>
                  <w:lang w:eastAsia="zh-CN"/>
                </w:rPr>
                <w:tab/>
              </w:r>
              <w:r>
                <w:t>The applicable frequencies for this limit are those that are enclosed either in the RB containing the carrier leakage frequency, or in the two RBs immediately adjacent to the carrier leakage frequency but excluding any allocated RB. Carrier leakage frequency is indicated by the UE as described in clause 6.4A.2.1.0. When only one uplink carrier is activated, the applicable LO leakage frequency follow definition in clause 6.4.2.</w:t>
              </w:r>
            </w:ins>
          </w:p>
          <w:p w14:paraId="0BF5A752" w14:textId="77777777" w:rsidR="00626EAF" w:rsidRDefault="00626EAF">
            <w:pPr>
              <w:pStyle w:val="TAN"/>
              <w:rPr>
                <w:ins w:id="128" w:author="Huawei" w:date="2023-11-03T15:40:00Z"/>
                <w:lang w:eastAsia="zh-CN"/>
              </w:rPr>
            </w:pPr>
            <w:ins w:id="129" w:author="Huawei" w:date="2023-11-03T15:40:00Z">
              <w:r>
                <w:rPr>
                  <w:lang w:eastAsia="zh-CN"/>
                </w:rPr>
                <w:t>NOTE 6:</w:t>
              </w:r>
              <w:r>
                <w:rPr>
                  <w:lang w:eastAsia="zh-CN"/>
                </w:rPr>
                <w:tab/>
              </w:r>
            </w:ins>
            <w:ins w:id="130" w:author="Huawei" w:date="2023-11-03T15:40:00Z">
              <w:r>
                <w:rPr>
                  <w:rFonts w:eastAsia="宋体"/>
                  <w:position w:val="-12"/>
                  <w:lang w:eastAsia="en-GB"/>
                </w:rPr>
                <w:object w:dxaOrig="480" w:dyaOrig="480" w14:anchorId="135F1CFA">
                  <v:shape id="_x0000_i1035" type="#_x0000_t75" style="width:24.2pt;height:24.2pt" o:ole="">
                    <v:imagedata r:id="rId15" o:title=""/>
                  </v:shape>
                  <o:OLEObject Type="Embed" ProgID="Equation.3" ShapeID="_x0000_i1035" DrawAspect="Content" ObjectID="_1760551216" r:id="rId33"/>
                </w:object>
              </w:r>
            </w:ins>
            <w:ins w:id="131" w:author="Huawei" w:date="2023-11-03T15:40:00Z">
              <w:r>
                <w:rPr>
                  <w:lang w:eastAsia="zh-CN"/>
                </w:rPr>
                <w:t xml:space="preserve"> is the Transmission Bandwidth (see clause 5.3) not exceeding </w:t>
              </w:r>
            </w:ins>
            <w:ins w:id="132" w:author="Huawei" w:date="2023-11-03T15:40:00Z">
              <w:r>
                <w:rPr>
                  <w:rFonts w:eastAsia="宋体"/>
                  <w:position w:val="-12"/>
                  <w:lang w:eastAsia="zh-CN"/>
                </w:rPr>
                <w:object w:dxaOrig="1080" w:dyaOrig="480" w14:anchorId="42E76F9F">
                  <v:shape id="_x0000_i1036" type="#_x0000_t75" style="width:54.15pt;height:24.2pt" o:ole="">
                    <v:imagedata r:id="rId34" o:title=""/>
                  </v:shape>
                  <o:OLEObject Type="Embed" ProgID="Equation.3" ShapeID="_x0000_i1036" DrawAspect="Content" ObjectID="_1760551217" r:id="rId35"/>
                </w:object>
              </w:r>
            </w:ins>
            <w:ins w:id="133" w:author="Huawei" w:date="2023-11-03T15:40:00Z">
              <w:r>
                <w:rPr>
                  <w:lang w:eastAsia="zh-CN"/>
                </w:rPr>
                <w:t xml:space="preserve"> .</w:t>
              </w:r>
            </w:ins>
          </w:p>
          <w:p w14:paraId="6A20A08C" w14:textId="77777777" w:rsidR="00626EAF" w:rsidRDefault="00626EAF">
            <w:pPr>
              <w:pStyle w:val="TAN"/>
              <w:rPr>
                <w:ins w:id="134" w:author="Huawei" w:date="2023-11-03T15:40:00Z"/>
                <w:lang w:eastAsia="zh-CN"/>
              </w:rPr>
            </w:pPr>
            <w:ins w:id="135" w:author="Huawei" w:date="2023-11-03T15:40:00Z">
              <w:r>
                <w:rPr>
                  <w:lang w:eastAsia="zh-CN"/>
                </w:rPr>
                <w:t>NOTE 7:</w:t>
              </w:r>
              <w:r>
                <w:rPr>
                  <w:lang w:eastAsia="zh-CN"/>
                </w:rPr>
                <w:tab/>
              </w:r>
            </w:ins>
            <w:ins w:id="136" w:author="Huawei" w:date="2023-11-03T15:40:00Z">
              <w:r>
                <w:rPr>
                  <w:rFonts w:eastAsia="宋体"/>
                  <w:position w:val="-10"/>
                  <w:lang w:eastAsia="zh-CN"/>
                </w:rPr>
                <w:object w:dxaOrig="480" w:dyaOrig="360" w14:anchorId="43B20792">
                  <v:shape id="_x0000_i1037" type="#_x0000_t75" style="width:24.2pt;height:17.85pt" o:ole="">
                    <v:imagedata r:id="rId17" o:title=""/>
                  </v:shape>
                  <o:OLEObject Type="Embed" ProgID="Equation.3" ShapeID="_x0000_i1037" DrawAspect="Content" ObjectID="_1760551218" r:id="rId36"/>
                </w:object>
              </w:r>
            </w:ins>
            <w:ins w:id="137" w:author="Huawei" w:date="2023-11-03T15:40:00Z">
              <w:r>
                <w:rPr>
                  <w:lang w:eastAsia="zh-CN"/>
                </w:rPr>
                <w:t xml:space="preserve"> is the Transmission Bandwidth Configuration (see clause 5.3) of the component carrier with RBs allocated. </w:t>
              </w:r>
            </w:ins>
          </w:p>
          <w:p w14:paraId="00BC0334" w14:textId="77777777" w:rsidR="00626EAF" w:rsidRDefault="00626EAF">
            <w:pPr>
              <w:pStyle w:val="TAN"/>
              <w:rPr>
                <w:ins w:id="138" w:author="Huawei" w:date="2023-11-03T15:40:00Z"/>
                <w:lang w:eastAsia="zh-CN"/>
              </w:rPr>
            </w:pPr>
            <w:ins w:id="139" w:author="Huawei" w:date="2023-11-03T15:40:00Z">
              <w:r>
                <w:rPr>
                  <w:lang w:eastAsia="zh-CN"/>
                </w:rPr>
                <w:t>NOTE 8:</w:t>
              </w:r>
              <w:r>
                <w:rPr>
                  <w:lang w:eastAsia="zh-CN"/>
                </w:rPr>
                <w:tab/>
              </w:r>
            </w:ins>
            <w:ins w:id="140" w:author="Huawei" w:date="2023-11-03T15:40:00Z">
              <w:r>
                <w:rPr>
                  <w:rFonts w:eastAsia="宋体"/>
                  <w:position w:val="-6"/>
                  <w:lang w:eastAsia="zh-CN"/>
                </w:rPr>
                <w:object w:dxaOrig="600" w:dyaOrig="360" w14:anchorId="1FD93998">
                  <v:shape id="_x0000_i1038" type="#_x0000_t75" style="width:29.95pt;height:17.85pt" o:ole="">
                    <v:imagedata r:id="rId19" o:title=""/>
                  </v:shape>
                  <o:OLEObject Type="Embed" ProgID="Equation.3" ShapeID="_x0000_i1038" DrawAspect="Content" ObjectID="_1760551219" r:id="rId37"/>
                </w:object>
              </w:r>
            </w:ins>
            <w:ins w:id="141" w:author="Huawei" w:date="2023-11-03T15:40:00Z">
              <w:r>
                <w:rPr>
                  <w:lang w:eastAsia="zh-CN"/>
                </w:rPr>
                <w:t xml:space="preserve"> is the limit specified in Table 6.4.2.1-1 for the modulation format used in the allocated RBs. </w:t>
              </w:r>
            </w:ins>
          </w:p>
          <w:p w14:paraId="47D37FB6" w14:textId="77777777" w:rsidR="00626EAF" w:rsidRDefault="00626EAF">
            <w:pPr>
              <w:pStyle w:val="TAN"/>
              <w:rPr>
                <w:ins w:id="142" w:author="Huawei" w:date="2023-11-03T15:40:00Z"/>
                <w:lang w:eastAsia="zh-CN"/>
              </w:rPr>
            </w:pPr>
            <w:ins w:id="143" w:author="Huawei" w:date="2023-11-03T15:40:00Z">
              <w:r>
                <w:rPr>
                  <w:lang w:eastAsia="zh-CN"/>
                </w:rPr>
                <w:t>NOTE 9:</w:t>
              </w:r>
              <w:r>
                <w:rPr>
                  <w:lang w:eastAsia="zh-CN"/>
                </w:rPr>
                <w:tab/>
              </w:r>
            </w:ins>
            <w:ins w:id="144" w:author="Huawei" w:date="2023-11-03T15:40:00Z">
              <w:r>
                <w:rPr>
                  <w:rFonts w:eastAsia="宋体"/>
                  <w:position w:val="-10"/>
                  <w:lang w:eastAsia="zh-CN"/>
                </w:rPr>
                <w:object w:dxaOrig="480" w:dyaOrig="360" w14:anchorId="6B832F9E">
                  <v:shape id="_x0000_i1039" type="#_x0000_t75" style="width:24.2pt;height:17.85pt" o:ole="">
                    <v:imagedata r:id="rId21" o:title=""/>
                  </v:shape>
                  <o:OLEObject Type="Embed" ProgID="Equation.3" ShapeID="_x0000_i1039" DrawAspect="Content" ObjectID="_1760551220" r:id="rId38"/>
                </w:object>
              </w:r>
            </w:ins>
            <w:ins w:id="145" w:author="Huawei" w:date="2023-11-03T15:40:00Z">
              <w:r>
                <w:rPr>
                  <w:lang w:eastAsia="zh-CN"/>
                </w:rPr>
                <w:t xml:space="preserve"> is the starting frequency offset between the allocated RB and the measured non-allocated RB (e.g. </w:t>
              </w:r>
            </w:ins>
            <w:ins w:id="146" w:author="Huawei" w:date="2023-11-03T15:40:00Z">
              <w:r>
                <w:rPr>
                  <w:rFonts w:eastAsia="宋体"/>
                  <w:position w:val="-10"/>
                  <w:lang w:eastAsia="zh-CN"/>
                </w:rPr>
                <w:object w:dxaOrig="705" w:dyaOrig="360" w14:anchorId="22C6B178">
                  <v:shape id="_x0000_i1040" type="#_x0000_t75" style="width:35.15pt;height:17.85pt" o:ole="">
                    <v:imagedata r:id="rId23" o:title=""/>
                  </v:shape>
                  <o:OLEObject Type="Embed" ProgID="Equation.3" ShapeID="_x0000_i1040" DrawAspect="Content" ObjectID="_1760551221" r:id="rId39"/>
                </w:object>
              </w:r>
            </w:ins>
            <w:ins w:id="147" w:author="Huawei" w:date="2023-11-03T15:40:00Z">
              <w:r>
                <w:rPr>
                  <w:lang w:eastAsia="zh-CN"/>
                </w:rPr>
                <w:t xml:space="preserve"> or </w:t>
              </w:r>
            </w:ins>
            <w:ins w:id="148" w:author="Huawei" w:date="2023-11-03T15:40:00Z">
              <w:r>
                <w:rPr>
                  <w:rFonts w:eastAsia="宋体"/>
                  <w:position w:val="-10"/>
                  <w:lang w:eastAsia="zh-CN"/>
                </w:rPr>
                <w:object w:dxaOrig="960" w:dyaOrig="360" w14:anchorId="3B92FFD1">
                  <v:shape id="_x0000_i1041" type="#_x0000_t75" style="width:47.8pt;height:17.85pt" o:ole="">
                    <v:imagedata r:id="rId25" o:title=""/>
                  </v:shape>
                  <o:OLEObject Type="Embed" ProgID="Equation.3" ShapeID="_x0000_i1041" DrawAspect="Content" ObjectID="_1760551222" r:id="rId40"/>
                </w:object>
              </w:r>
            </w:ins>
            <w:ins w:id="149" w:author="Huawei" w:date="2023-11-03T15:40:00Z">
              <w:r>
                <w:rPr>
                  <w:lang w:eastAsia="zh-CN"/>
                </w:rPr>
                <w:t xml:space="preserve"> for the first adjacent RB outside of the allocated bandwidth). </w:t>
              </w:r>
            </w:ins>
          </w:p>
          <w:p w14:paraId="17D74E33" w14:textId="77777777" w:rsidR="00626EAF" w:rsidRDefault="00626EAF">
            <w:pPr>
              <w:pStyle w:val="TAN"/>
              <w:rPr>
                <w:ins w:id="150" w:author="Huawei" w:date="2023-11-03T15:40:00Z"/>
                <w:lang w:eastAsia="zh-CN"/>
              </w:rPr>
            </w:pPr>
            <w:ins w:id="151" w:author="Huawei" w:date="2023-11-03T15:40:00Z">
              <w:r>
                <w:rPr>
                  <w:lang w:eastAsia="zh-CN"/>
                </w:rPr>
                <w:t>NOTE 10:</w:t>
              </w:r>
              <w:r>
                <w:rPr>
                  <w:lang w:eastAsia="zh-CN"/>
                </w:rPr>
                <w:tab/>
              </w:r>
            </w:ins>
            <w:ins w:id="152" w:author="Huawei" w:date="2023-11-03T15:40:00Z">
              <w:r>
                <w:rPr>
                  <w:rFonts w:eastAsia="宋体"/>
                  <w:position w:val="-10"/>
                  <w:lang w:eastAsia="en-GB"/>
                </w:rPr>
                <w:object w:dxaOrig="480" w:dyaOrig="360" w14:anchorId="116CC9BF">
                  <v:shape id="_x0000_i1042" type="#_x0000_t75" style="width:24.2pt;height:17.85pt" o:ole="">
                    <v:imagedata r:id="rId41" o:title=""/>
                  </v:shape>
                  <o:OLEObject Type="Embed" ProgID="Equation.3" ShapeID="_x0000_i1042" DrawAspect="Content" ObjectID="_1760551223" r:id="rId42"/>
                </w:object>
              </w:r>
            </w:ins>
            <w:ins w:id="153" w:author="Huawei" w:date="2023-11-03T15:40:00Z">
              <w:r>
                <w:t xml:space="preserve"> is an average of the transmitted power over 10 sub-frames normalized by the number of allocated RBs, measured in dBm.</w:t>
              </w:r>
            </w:ins>
          </w:p>
        </w:tc>
      </w:tr>
    </w:tbl>
    <w:p w14:paraId="570BD80C" w14:textId="4B64E37C" w:rsidR="00626EAF" w:rsidRDefault="00626EAF" w:rsidP="00626EAF">
      <w:pPr>
        <w:rPr>
          <w:ins w:id="154" w:author="Huawei" w:date="2023-11-03T15:42:00Z"/>
          <w:lang w:eastAsia="en-GB"/>
        </w:rPr>
      </w:pPr>
    </w:p>
    <w:p w14:paraId="7C6C3A11" w14:textId="5D98D65F" w:rsidR="00626EAF" w:rsidRDefault="00626EAF" w:rsidP="00626EAF">
      <w:pPr>
        <w:pStyle w:val="TH"/>
        <w:rPr>
          <w:ins w:id="155" w:author="Huawei" w:date="2023-11-03T15:40:00Z"/>
        </w:rPr>
      </w:pPr>
      <w:ins w:id="156" w:author="Huawei" w:date="2023-11-03T15:40:00Z">
        <w:r>
          <w:lastRenderedPageBreak/>
          <w:t>Table</w:t>
        </w:r>
      </w:ins>
      <w:ins w:id="157" w:author="Huawei" w:date="2023-11-03T15:42:00Z">
        <w:r>
          <w:t xml:space="preserve"> </w:t>
        </w:r>
        <w:r w:rsidRPr="001F7B92">
          <w:t>6.4A.2.</w:t>
        </w:r>
        <w:r w:rsidRPr="001F7B92">
          <w:rPr>
            <w:lang w:eastAsia="zh-CN"/>
          </w:rPr>
          <w:t>3.0</w:t>
        </w:r>
        <w:r>
          <w:rPr>
            <w:lang w:eastAsia="zh-CN"/>
          </w:rPr>
          <w:t>-3</w:t>
        </w:r>
      </w:ins>
      <w:ins w:id="158" w:author="Huawei" w:date="2023-11-03T15:40:00Z">
        <w:r>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626EAF" w14:paraId="71673799" w14:textId="77777777" w:rsidTr="00626EAF">
        <w:trPr>
          <w:trHeight w:val="187"/>
          <w:jc w:val="center"/>
          <w:ins w:id="159" w:author="Huawei" w:date="2023-11-03T15:40:00Z"/>
        </w:trPr>
        <w:tc>
          <w:tcPr>
            <w:tcW w:w="1008" w:type="dxa"/>
            <w:tcBorders>
              <w:top w:val="single" w:sz="4" w:space="0" w:color="auto"/>
              <w:left w:val="single" w:sz="4" w:space="0" w:color="auto"/>
              <w:bottom w:val="single" w:sz="4" w:space="0" w:color="auto"/>
              <w:right w:val="single" w:sz="4" w:space="0" w:color="auto"/>
            </w:tcBorders>
            <w:hideMark/>
          </w:tcPr>
          <w:p w14:paraId="5EFCAC17" w14:textId="77777777" w:rsidR="00626EAF" w:rsidRDefault="00626EAF">
            <w:pPr>
              <w:pStyle w:val="TAH"/>
              <w:tabs>
                <w:tab w:val="center" w:pos="4536"/>
                <w:tab w:val="right" w:pos="9072"/>
              </w:tabs>
              <w:rPr>
                <w:ins w:id="160" w:author="Huawei" w:date="2023-11-03T15:40:00Z"/>
                <w:rFonts w:cs="Arial"/>
                <w:noProof/>
              </w:rPr>
            </w:pPr>
            <w:ins w:id="161" w:author="Huawei" w:date="2023-11-03T15:40:00Z">
              <w:r>
                <w:rPr>
                  <w:rFonts w:cs="Arial"/>
                  <w:noProof/>
                  <w:lang w:eastAsia="zh-CN"/>
                </w:rPr>
                <w:lastRenderedPageBreak/>
                <w:t>Para-meter</w:t>
              </w:r>
            </w:ins>
          </w:p>
        </w:tc>
        <w:tc>
          <w:tcPr>
            <w:tcW w:w="720" w:type="dxa"/>
            <w:tcBorders>
              <w:top w:val="single" w:sz="4" w:space="0" w:color="auto"/>
              <w:left w:val="single" w:sz="4" w:space="0" w:color="auto"/>
              <w:bottom w:val="single" w:sz="4" w:space="0" w:color="auto"/>
              <w:right w:val="single" w:sz="4" w:space="0" w:color="auto"/>
            </w:tcBorders>
            <w:hideMark/>
          </w:tcPr>
          <w:p w14:paraId="1E62C965" w14:textId="77777777" w:rsidR="00626EAF" w:rsidRDefault="00626EAF">
            <w:pPr>
              <w:pStyle w:val="TAH"/>
              <w:tabs>
                <w:tab w:val="center" w:pos="4536"/>
                <w:tab w:val="right" w:pos="9072"/>
              </w:tabs>
              <w:rPr>
                <w:ins w:id="162" w:author="Huawei" w:date="2023-11-03T15:40:00Z"/>
                <w:rFonts w:cs="Arial"/>
                <w:noProof/>
              </w:rPr>
            </w:pPr>
            <w:ins w:id="163" w:author="Huawei" w:date="2023-11-03T15:40:00Z">
              <w:r>
                <w:rPr>
                  <w:rFonts w:cs="Arial"/>
                  <w:noProof/>
                </w:rPr>
                <w:t>Unit</w:t>
              </w:r>
            </w:ins>
          </w:p>
        </w:tc>
        <w:tc>
          <w:tcPr>
            <w:tcW w:w="1260" w:type="dxa"/>
            <w:tcBorders>
              <w:top w:val="single" w:sz="4" w:space="0" w:color="auto"/>
              <w:left w:val="single" w:sz="4" w:space="0" w:color="auto"/>
              <w:bottom w:val="single" w:sz="4" w:space="0" w:color="auto"/>
              <w:right w:val="single" w:sz="4" w:space="0" w:color="auto"/>
            </w:tcBorders>
            <w:hideMark/>
          </w:tcPr>
          <w:p w14:paraId="4ED4F5C4" w14:textId="77777777" w:rsidR="00626EAF" w:rsidRDefault="00626EAF">
            <w:pPr>
              <w:pStyle w:val="TAH"/>
              <w:tabs>
                <w:tab w:val="center" w:pos="4536"/>
                <w:tab w:val="right" w:pos="9072"/>
              </w:tabs>
              <w:rPr>
                <w:ins w:id="164" w:author="Huawei" w:date="2023-11-03T15:40:00Z"/>
                <w:rFonts w:cs="Arial"/>
                <w:noProof/>
              </w:rPr>
            </w:pPr>
            <w:ins w:id="165" w:author="Huawei" w:date="2023-11-03T15:40:00Z">
              <w:r>
                <w:rPr>
                  <w:rFonts w:cs="Arial"/>
                  <w:noProof/>
                </w:rPr>
                <w:t>Meas BW</w:t>
              </w:r>
            </w:ins>
          </w:p>
          <w:p w14:paraId="5AE54462" w14:textId="77777777" w:rsidR="00626EAF" w:rsidRDefault="00626EAF">
            <w:pPr>
              <w:pStyle w:val="TAH"/>
              <w:tabs>
                <w:tab w:val="center" w:pos="4536"/>
                <w:tab w:val="right" w:pos="9072"/>
              </w:tabs>
              <w:rPr>
                <w:ins w:id="166" w:author="Huawei" w:date="2023-11-03T15:40:00Z"/>
                <w:rFonts w:cs="Arial"/>
                <w:noProof/>
              </w:rPr>
            </w:pPr>
            <w:ins w:id="167" w:author="Huawei" w:date="2023-11-03T15:40:00Z">
              <w:r>
                <w:rPr>
                  <w:rFonts w:cs="Arial"/>
                  <w:noProof/>
                </w:rPr>
                <w:t>NOTE 1</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287D37D3" w14:textId="77777777" w:rsidR="00626EAF" w:rsidRDefault="00626EAF">
            <w:pPr>
              <w:pStyle w:val="TAH"/>
              <w:tabs>
                <w:tab w:val="center" w:pos="4536"/>
                <w:tab w:val="right" w:pos="9072"/>
              </w:tabs>
              <w:rPr>
                <w:ins w:id="168" w:author="Huawei" w:date="2023-11-03T15:40:00Z"/>
                <w:rFonts w:cs="Arial"/>
                <w:noProof/>
              </w:rPr>
            </w:pPr>
            <w:ins w:id="169" w:author="Huawei" w:date="2023-11-03T15:40:00Z">
              <w:r>
                <w:rPr>
                  <w:rFonts w:cs="Arial"/>
                  <w:noProof/>
                  <w:lang w:val="en-US" w:eastAsia="zh-CN"/>
                </w:rPr>
                <w:t>Limit</w:t>
              </w:r>
            </w:ins>
          </w:p>
        </w:tc>
        <w:tc>
          <w:tcPr>
            <w:tcW w:w="1220" w:type="dxa"/>
            <w:tcBorders>
              <w:top w:val="single" w:sz="4" w:space="0" w:color="auto"/>
              <w:left w:val="single" w:sz="4" w:space="0" w:color="auto"/>
              <w:bottom w:val="single" w:sz="4" w:space="0" w:color="auto"/>
              <w:right w:val="single" w:sz="4" w:space="0" w:color="auto"/>
            </w:tcBorders>
            <w:hideMark/>
          </w:tcPr>
          <w:p w14:paraId="66D3536C" w14:textId="77777777" w:rsidR="00626EAF" w:rsidRDefault="00626EAF">
            <w:pPr>
              <w:pStyle w:val="TAH"/>
              <w:tabs>
                <w:tab w:val="center" w:pos="4536"/>
                <w:tab w:val="right" w:pos="9072"/>
              </w:tabs>
              <w:rPr>
                <w:ins w:id="170" w:author="Huawei" w:date="2023-11-03T15:40:00Z"/>
                <w:rFonts w:cs="Arial"/>
                <w:noProof/>
                <w:lang w:val="en-US" w:eastAsia="zh-CN"/>
              </w:rPr>
            </w:pPr>
            <w:ins w:id="171" w:author="Huawei" w:date="2023-11-03T15:40:00Z">
              <w:r>
                <w:rPr>
                  <w:rFonts w:cs="Arial"/>
                  <w:noProof/>
                  <w:lang w:val="en-US" w:eastAsia="zh-CN"/>
                </w:rPr>
                <w:t>remark</w:t>
              </w:r>
            </w:ins>
          </w:p>
        </w:tc>
        <w:tc>
          <w:tcPr>
            <w:tcW w:w="1440" w:type="dxa"/>
            <w:tcBorders>
              <w:top w:val="single" w:sz="4" w:space="0" w:color="auto"/>
              <w:left w:val="single" w:sz="4" w:space="0" w:color="auto"/>
              <w:bottom w:val="single" w:sz="4" w:space="0" w:color="auto"/>
              <w:right w:val="single" w:sz="4" w:space="0" w:color="auto"/>
            </w:tcBorders>
            <w:hideMark/>
          </w:tcPr>
          <w:p w14:paraId="543431CC" w14:textId="77777777" w:rsidR="00626EAF" w:rsidRDefault="00626EAF">
            <w:pPr>
              <w:pStyle w:val="TAH"/>
              <w:tabs>
                <w:tab w:val="center" w:pos="4536"/>
                <w:tab w:val="right" w:pos="9072"/>
              </w:tabs>
              <w:rPr>
                <w:ins w:id="172" w:author="Huawei" w:date="2023-11-03T15:40:00Z"/>
                <w:rFonts w:cs="Arial"/>
                <w:noProof/>
                <w:lang w:eastAsia="en-GB"/>
              </w:rPr>
            </w:pPr>
            <w:ins w:id="173" w:author="Huawei" w:date="2023-11-03T15:40:00Z">
              <w:r>
                <w:rPr>
                  <w:rFonts w:cs="Arial"/>
                  <w:noProof/>
                  <w:lang w:val="en-US" w:eastAsia="zh-CN"/>
                </w:rPr>
                <w:t>Applicable Frequencies</w:t>
              </w:r>
            </w:ins>
          </w:p>
        </w:tc>
      </w:tr>
      <w:tr w:rsidR="00626EAF" w14:paraId="5AF854C2" w14:textId="77777777" w:rsidTr="00626EAF">
        <w:trPr>
          <w:trHeight w:val="187"/>
          <w:jc w:val="center"/>
          <w:ins w:id="174" w:author="Huawei" w:date="2023-11-03T15:40:00Z"/>
        </w:trPr>
        <w:tc>
          <w:tcPr>
            <w:tcW w:w="1008" w:type="dxa"/>
            <w:tcBorders>
              <w:top w:val="single" w:sz="4" w:space="0" w:color="auto"/>
              <w:left w:val="single" w:sz="4" w:space="0" w:color="auto"/>
              <w:bottom w:val="single" w:sz="4" w:space="0" w:color="auto"/>
              <w:right w:val="single" w:sz="4" w:space="0" w:color="auto"/>
            </w:tcBorders>
            <w:hideMark/>
          </w:tcPr>
          <w:p w14:paraId="1FCCD648" w14:textId="77777777" w:rsidR="00626EAF" w:rsidRDefault="00626EAF">
            <w:pPr>
              <w:pStyle w:val="TAC"/>
              <w:tabs>
                <w:tab w:val="center" w:pos="4536"/>
                <w:tab w:val="right" w:pos="9072"/>
              </w:tabs>
              <w:rPr>
                <w:ins w:id="175" w:author="Huawei" w:date="2023-11-03T15:40:00Z"/>
                <w:rFonts w:cs="Arial"/>
                <w:noProof/>
              </w:rPr>
            </w:pPr>
            <w:ins w:id="176" w:author="Huawei" w:date="2023-11-03T15:40:00Z">
              <w:r>
                <w:rPr>
                  <w:rFonts w:cs="Arial"/>
                  <w:noProof/>
                  <w:lang w:eastAsia="zh-CN"/>
                </w:rPr>
                <w:t>General</w:t>
              </w:r>
            </w:ins>
          </w:p>
        </w:tc>
        <w:tc>
          <w:tcPr>
            <w:tcW w:w="720" w:type="dxa"/>
            <w:tcBorders>
              <w:top w:val="single" w:sz="4" w:space="0" w:color="auto"/>
              <w:left w:val="single" w:sz="4" w:space="0" w:color="auto"/>
              <w:bottom w:val="single" w:sz="4" w:space="0" w:color="auto"/>
              <w:right w:val="single" w:sz="4" w:space="0" w:color="auto"/>
            </w:tcBorders>
            <w:hideMark/>
          </w:tcPr>
          <w:p w14:paraId="104538A3" w14:textId="77777777" w:rsidR="00626EAF" w:rsidRDefault="00626EAF">
            <w:pPr>
              <w:pStyle w:val="TAC"/>
              <w:tabs>
                <w:tab w:val="center" w:pos="4536"/>
                <w:tab w:val="right" w:pos="9072"/>
              </w:tabs>
              <w:rPr>
                <w:ins w:id="177" w:author="Huawei" w:date="2023-11-03T15:40:00Z"/>
                <w:rFonts w:cs="Arial"/>
                <w:noProof/>
              </w:rPr>
            </w:pPr>
            <w:ins w:id="178" w:author="Huawei" w:date="2023-11-03T15:40:00Z">
              <w:r>
                <w:rPr>
                  <w:rFonts w:cs="Arial"/>
                  <w:noProof/>
                </w:rPr>
                <w:t>dB</w:t>
              </w:r>
            </w:ins>
          </w:p>
        </w:tc>
        <w:tc>
          <w:tcPr>
            <w:tcW w:w="1260" w:type="dxa"/>
            <w:tcBorders>
              <w:top w:val="single" w:sz="4" w:space="0" w:color="auto"/>
              <w:left w:val="single" w:sz="4" w:space="0" w:color="auto"/>
              <w:bottom w:val="single" w:sz="4" w:space="0" w:color="auto"/>
              <w:right w:val="single" w:sz="4" w:space="0" w:color="auto"/>
            </w:tcBorders>
            <w:hideMark/>
          </w:tcPr>
          <w:p w14:paraId="4A9A8CB2" w14:textId="77777777" w:rsidR="00626EAF" w:rsidRDefault="00626EAF">
            <w:pPr>
              <w:pStyle w:val="TAC"/>
              <w:tabs>
                <w:tab w:val="center" w:pos="4536"/>
                <w:tab w:val="right" w:pos="9072"/>
              </w:tabs>
              <w:rPr>
                <w:ins w:id="179" w:author="Huawei" w:date="2023-11-03T15:40:00Z"/>
                <w:rFonts w:cs="Arial"/>
                <w:noProof/>
              </w:rPr>
            </w:pPr>
            <w:ins w:id="180" w:author="Huawei" w:date="2023-11-03T15:40: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26146D72" w14:textId="77777777" w:rsidR="00626EAF" w:rsidRDefault="00626EAF">
            <w:pPr>
              <w:pStyle w:val="TAC"/>
              <w:tabs>
                <w:tab w:val="center" w:pos="4536"/>
                <w:tab w:val="right" w:pos="9072"/>
              </w:tabs>
              <w:rPr>
                <w:ins w:id="181" w:author="Huawei" w:date="2023-11-03T15:40:00Z"/>
                <w:rFonts w:cs="Arial"/>
                <w:noProof/>
              </w:rPr>
            </w:pPr>
            <w:ins w:id="182" w:author="Huawei" w:date="2023-11-03T15:40:00Z">
              <w:r>
                <w:rPr>
                  <w:rFonts w:eastAsia="宋体" w:cs="Arial"/>
                  <w:position w:val="-54"/>
                  <w:lang w:eastAsia="en-GB"/>
                </w:rPr>
                <w:object w:dxaOrig="3600" w:dyaOrig="960" w14:anchorId="15846F8B">
                  <v:shape id="_x0000_i1043" type="#_x0000_t75" style="width:180.3pt;height:47.8pt" o:ole="">
                    <v:imagedata r:id="rId31" o:title=""/>
                  </v:shape>
                  <o:OLEObject Type="Embed" ProgID="Equation.3" ShapeID="_x0000_i1043" DrawAspect="Content" ObjectID="_1760551224" r:id="rId43"/>
                </w:object>
              </w:r>
            </w:ins>
          </w:p>
        </w:tc>
        <w:tc>
          <w:tcPr>
            <w:tcW w:w="1220" w:type="dxa"/>
            <w:tcBorders>
              <w:top w:val="single" w:sz="4" w:space="0" w:color="auto"/>
              <w:left w:val="single" w:sz="4" w:space="0" w:color="auto"/>
              <w:bottom w:val="single" w:sz="4" w:space="0" w:color="auto"/>
              <w:right w:val="single" w:sz="4" w:space="0" w:color="auto"/>
            </w:tcBorders>
            <w:hideMark/>
          </w:tcPr>
          <w:p w14:paraId="78B76DA7" w14:textId="77777777" w:rsidR="00626EAF" w:rsidRDefault="00626EAF">
            <w:pPr>
              <w:pStyle w:val="TAC"/>
              <w:tabs>
                <w:tab w:val="center" w:pos="4536"/>
                <w:tab w:val="right" w:pos="9072"/>
              </w:tabs>
              <w:rPr>
                <w:ins w:id="183" w:author="Huawei" w:date="2023-11-03T15:40:00Z"/>
                <w:rFonts w:cs="Arial"/>
                <w:noProof/>
              </w:rPr>
            </w:pPr>
            <w:ins w:id="184" w:author="Huawei" w:date="2023-11-03T15:40:00Z">
              <w:r>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hideMark/>
          </w:tcPr>
          <w:p w14:paraId="2FF68532" w14:textId="77777777" w:rsidR="00626EAF" w:rsidRDefault="00626EAF">
            <w:pPr>
              <w:pStyle w:val="TAC"/>
              <w:tabs>
                <w:tab w:val="center" w:pos="4536"/>
                <w:tab w:val="right" w:pos="9072"/>
              </w:tabs>
              <w:rPr>
                <w:ins w:id="185" w:author="Huawei" w:date="2023-11-03T15:40:00Z"/>
                <w:rFonts w:cs="Arial"/>
                <w:noProof/>
              </w:rPr>
            </w:pPr>
            <w:ins w:id="186" w:author="Huawei" w:date="2023-11-03T15:40:00Z">
              <w:r>
                <w:rPr>
                  <w:rFonts w:cs="Arial"/>
                  <w:noProof/>
                </w:rPr>
                <w:t>Any RB in the non allocated component carrier.</w:t>
              </w:r>
            </w:ins>
          </w:p>
          <w:p w14:paraId="1F60ADCD" w14:textId="77777777" w:rsidR="00626EAF" w:rsidRDefault="00626EAF">
            <w:pPr>
              <w:pStyle w:val="TAC"/>
              <w:tabs>
                <w:tab w:val="center" w:pos="4536"/>
                <w:tab w:val="right" w:pos="9072"/>
              </w:tabs>
              <w:rPr>
                <w:ins w:id="187" w:author="Huawei" w:date="2023-11-03T15:40:00Z"/>
                <w:rFonts w:cs="Arial"/>
                <w:noProof/>
              </w:rPr>
            </w:pPr>
            <w:ins w:id="188" w:author="Huawei" w:date="2023-11-03T15:40:00Z">
              <w:r>
                <w:rPr>
                  <w:rFonts w:cs="Arial"/>
                  <w:noProof/>
                </w:rPr>
                <w:t>The frequency raster of the RBs is derived when this component carrier is allocated with RBs</w:t>
              </w:r>
            </w:ins>
          </w:p>
        </w:tc>
      </w:tr>
      <w:tr w:rsidR="00626EAF" w14:paraId="3372D16A" w14:textId="77777777" w:rsidTr="00626EAF">
        <w:trPr>
          <w:trHeight w:val="187"/>
          <w:jc w:val="center"/>
          <w:ins w:id="189" w:author="Huawei" w:date="2023-11-03T15:40:00Z"/>
        </w:trPr>
        <w:tc>
          <w:tcPr>
            <w:tcW w:w="1008" w:type="dxa"/>
            <w:tcBorders>
              <w:top w:val="single" w:sz="4" w:space="0" w:color="auto"/>
              <w:left w:val="single" w:sz="4" w:space="0" w:color="auto"/>
              <w:bottom w:val="nil"/>
              <w:right w:val="single" w:sz="4" w:space="0" w:color="auto"/>
            </w:tcBorders>
            <w:hideMark/>
          </w:tcPr>
          <w:p w14:paraId="03D874AA" w14:textId="77777777" w:rsidR="00626EAF" w:rsidRDefault="00626EAF">
            <w:pPr>
              <w:pStyle w:val="TAC"/>
              <w:tabs>
                <w:tab w:val="center" w:pos="4536"/>
                <w:tab w:val="right" w:pos="9072"/>
              </w:tabs>
              <w:rPr>
                <w:ins w:id="190" w:author="Huawei" w:date="2023-11-03T15:40:00Z"/>
                <w:rFonts w:cs="Arial"/>
                <w:noProof/>
              </w:rPr>
            </w:pPr>
            <w:ins w:id="191" w:author="Huawei" w:date="2023-11-03T15:40:00Z">
              <w:r>
                <w:rPr>
                  <w:rFonts w:cs="Arial"/>
                  <w:noProof/>
                  <w:lang w:eastAsia="zh-CN"/>
                </w:rPr>
                <w:t>IQ Image</w:t>
              </w:r>
            </w:ins>
          </w:p>
        </w:tc>
        <w:tc>
          <w:tcPr>
            <w:tcW w:w="720" w:type="dxa"/>
            <w:tcBorders>
              <w:top w:val="single" w:sz="4" w:space="0" w:color="auto"/>
              <w:left w:val="single" w:sz="4" w:space="0" w:color="auto"/>
              <w:bottom w:val="nil"/>
              <w:right w:val="single" w:sz="4" w:space="0" w:color="auto"/>
            </w:tcBorders>
            <w:hideMark/>
          </w:tcPr>
          <w:p w14:paraId="22005D99" w14:textId="77777777" w:rsidR="00626EAF" w:rsidRDefault="00626EAF">
            <w:pPr>
              <w:pStyle w:val="TAC"/>
              <w:tabs>
                <w:tab w:val="center" w:pos="4536"/>
                <w:tab w:val="right" w:pos="9072"/>
              </w:tabs>
              <w:rPr>
                <w:ins w:id="192" w:author="Huawei" w:date="2023-11-03T15:40:00Z"/>
                <w:rFonts w:cs="Arial"/>
                <w:noProof/>
              </w:rPr>
            </w:pPr>
            <w:ins w:id="193" w:author="Huawei" w:date="2023-11-03T15:40:00Z">
              <w:r>
                <w:rPr>
                  <w:rFonts w:cs="Arial"/>
                  <w:noProof/>
                  <w:lang w:eastAsia="zh-CN"/>
                </w:rPr>
                <w:t>dB</w:t>
              </w:r>
            </w:ins>
          </w:p>
        </w:tc>
        <w:tc>
          <w:tcPr>
            <w:tcW w:w="1260" w:type="dxa"/>
            <w:tcBorders>
              <w:top w:val="single" w:sz="4" w:space="0" w:color="auto"/>
              <w:left w:val="single" w:sz="4" w:space="0" w:color="auto"/>
              <w:bottom w:val="nil"/>
              <w:right w:val="single" w:sz="4" w:space="0" w:color="auto"/>
            </w:tcBorders>
            <w:hideMark/>
          </w:tcPr>
          <w:p w14:paraId="03138722" w14:textId="77777777" w:rsidR="00626EAF" w:rsidRDefault="00626EAF">
            <w:pPr>
              <w:pStyle w:val="TAC"/>
              <w:tabs>
                <w:tab w:val="center" w:pos="4536"/>
                <w:tab w:val="right" w:pos="9072"/>
              </w:tabs>
              <w:rPr>
                <w:ins w:id="194" w:author="Huawei" w:date="2023-11-03T15:40:00Z"/>
                <w:rFonts w:cs="Arial"/>
                <w:noProof/>
              </w:rPr>
            </w:pPr>
            <w:ins w:id="195" w:author="Huawei" w:date="2023-11-03T15:40: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F33E0F2" w14:textId="77777777" w:rsidR="00626EAF" w:rsidRDefault="00626EAF">
            <w:pPr>
              <w:pStyle w:val="TAC"/>
              <w:tabs>
                <w:tab w:val="center" w:pos="4536"/>
                <w:tab w:val="right" w:pos="9072"/>
              </w:tabs>
              <w:rPr>
                <w:ins w:id="196" w:author="Huawei" w:date="2023-11-03T15:40:00Z"/>
                <w:rFonts w:cs="Arial"/>
                <w:noProof/>
              </w:rPr>
            </w:pPr>
            <w:ins w:id="197" w:author="Huawei" w:date="2023-11-03T15:40:00Z">
              <w:r>
                <w:rPr>
                  <w:rFonts w:cs="Arial"/>
                  <w:noProof/>
                </w:rPr>
                <w:t>NOTE 2</w:t>
              </w:r>
            </w:ins>
          </w:p>
        </w:tc>
        <w:tc>
          <w:tcPr>
            <w:tcW w:w="1220" w:type="dxa"/>
            <w:tcBorders>
              <w:top w:val="single" w:sz="4" w:space="0" w:color="auto"/>
              <w:left w:val="single" w:sz="4" w:space="0" w:color="auto"/>
              <w:bottom w:val="nil"/>
              <w:right w:val="single" w:sz="4" w:space="0" w:color="auto"/>
            </w:tcBorders>
            <w:hideMark/>
          </w:tcPr>
          <w:p w14:paraId="2449633C" w14:textId="77777777" w:rsidR="00626EAF" w:rsidRDefault="00626EAF">
            <w:pPr>
              <w:pStyle w:val="TAC"/>
              <w:tabs>
                <w:tab w:val="center" w:pos="4536"/>
                <w:tab w:val="right" w:pos="9072"/>
              </w:tabs>
              <w:rPr>
                <w:ins w:id="198" w:author="Huawei" w:date="2023-11-03T15:40:00Z"/>
                <w:rFonts w:cs="Arial"/>
                <w:noProof/>
              </w:rPr>
            </w:pPr>
            <w:ins w:id="199" w:author="Huawei" w:date="2023-11-03T15:40:00Z">
              <w:r>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nil"/>
              <w:right w:val="single" w:sz="4" w:space="0" w:color="auto"/>
            </w:tcBorders>
            <w:hideMark/>
          </w:tcPr>
          <w:p w14:paraId="2E70AB92" w14:textId="77777777" w:rsidR="00626EAF" w:rsidRDefault="00626EAF">
            <w:pPr>
              <w:pStyle w:val="TAC"/>
              <w:rPr>
                <w:ins w:id="200" w:author="Huawei" w:date="2023-11-03T15:40:00Z"/>
                <w:noProof/>
              </w:rPr>
            </w:pPr>
            <w:ins w:id="201" w:author="Huawei" w:date="2023-11-03T15:40:00Z">
              <w:r>
                <w:rPr>
                  <w:noProof/>
                  <w:lang w:eastAsia="zh-CN"/>
                </w:rPr>
                <w:t>Image frequencies (NOTES 6,7</w:t>
              </w:r>
              <w:proofErr w:type="gramStart"/>
              <w:r>
                <w:rPr>
                  <w:noProof/>
                  <w:lang w:eastAsia="zh-CN"/>
                </w:rPr>
                <w:t xml:space="preserve">) </w:t>
              </w:r>
              <w:r>
                <w:t xml:space="preserve"> If</w:t>
              </w:r>
              <w:proofErr w:type="gramEnd"/>
              <w:r>
                <w:t xml:space="preserve"> UE does not indicate exact frequency for carrier leakage, this requirement does not apply.</w:t>
              </w:r>
            </w:ins>
          </w:p>
        </w:tc>
      </w:tr>
      <w:tr w:rsidR="00626EAF" w14:paraId="6E5333C5" w14:textId="77777777" w:rsidTr="00626EAF">
        <w:trPr>
          <w:trHeight w:val="187"/>
          <w:jc w:val="center"/>
          <w:ins w:id="202" w:author="Huawei" w:date="2023-11-03T15:40:00Z"/>
        </w:trPr>
        <w:tc>
          <w:tcPr>
            <w:tcW w:w="1008" w:type="dxa"/>
            <w:tcBorders>
              <w:top w:val="nil"/>
              <w:left w:val="single" w:sz="4" w:space="0" w:color="auto"/>
              <w:bottom w:val="nil"/>
              <w:right w:val="single" w:sz="4" w:space="0" w:color="auto"/>
            </w:tcBorders>
          </w:tcPr>
          <w:p w14:paraId="56D88D06" w14:textId="77777777" w:rsidR="00626EAF" w:rsidRDefault="00626EAF">
            <w:pPr>
              <w:pStyle w:val="TAC"/>
              <w:tabs>
                <w:tab w:val="center" w:pos="4536"/>
                <w:tab w:val="right" w:pos="9072"/>
              </w:tabs>
              <w:rPr>
                <w:ins w:id="203" w:author="Huawei" w:date="2023-11-03T15:40:00Z"/>
                <w:rFonts w:cs="Arial"/>
                <w:noProof/>
                <w:lang w:eastAsia="zh-CN"/>
              </w:rPr>
            </w:pPr>
          </w:p>
        </w:tc>
        <w:tc>
          <w:tcPr>
            <w:tcW w:w="720" w:type="dxa"/>
            <w:tcBorders>
              <w:top w:val="nil"/>
              <w:left w:val="single" w:sz="4" w:space="0" w:color="auto"/>
              <w:bottom w:val="nil"/>
              <w:right w:val="single" w:sz="4" w:space="0" w:color="auto"/>
            </w:tcBorders>
          </w:tcPr>
          <w:p w14:paraId="4CA6FDE3" w14:textId="77777777" w:rsidR="00626EAF" w:rsidRDefault="00626EAF">
            <w:pPr>
              <w:pStyle w:val="TAC"/>
              <w:tabs>
                <w:tab w:val="center" w:pos="4536"/>
                <w:tab w:val="right" w:pos="9072"/>
              </w:tabs>
              <w:rPr>
                <w:ins w:id="204" w:author="Huawei" w:date="2023-11-03T15:40:00Z"/>
                <w:rFonts w:cs="Arial"/>
                <w:noProof/>
                <w:lang w:eastAsia="zh-CN"/>
              </w:rPr>
            </w:pPr>
          </w:p>
        </w:tc>
        <w:tc>
          <w:tcPr>
            <w:tcW w:w="1260" w:type="dxa"/>
            <w:tcBorders>
              <w:top w:val="nil"/>
              <w:left w:val="single" w:sz="4" w:space="0" w:color="auto"/>
              <w:bottom w:val="nil"/>
              <w:right w:val="single" w:sz="4" w:space="0" w:color="auto"/>
            </w:tcBorders>
          </w:tcPr>
          <w:p w14:paraId="3D66DE15" w14:textId="77777777" w:rsidR="00626EAF" w:rsidRDefault="00626EAF">
            <w:pPr>
              <w:pStyle w:val="TAC"/>
              <w:tabs>
                <w:tab w:val="center" w:pos="4536"/>
                <w:tab w:val="right" w:pos="9072"/>
              </w:tabs>
              <w:rPr>
                <w:ins w:id="205" w:author="Huawei" w:date="2023-11-03T15:40:00Z"/>
                <w:rFonts w:cs="Arial"/>
                <w:noProof/>
                <w:lang w:eastAsia="en-GB"/>
              </w:rPr>
            </w:pPr>
          </w:p>
        </w:tc>
        <w:tc>
          <w:tcPr>
            <w:tcW w:w="835" w:type="dxa"/>
            <w:tcBorders>
              <w:top w:val="single" w:sz="4" w:space="0" w:color="auto"/>
              <w:left w:val="single" w:sz="4" w:space="0" w:color="auto"/>
              <w:bottom w:val="single" w:sz="4" w:space="0" w:color="auto"/>
              <w:right w:val="single" w:sz="4" w:space="0" w:color="auto"/>
            </w:tcBorders>
            <w:hideMark/>
          </w:tcPr>
          <w:p w14:paraId="2E62A5B2" w14:textId="77777777" w:rsidR="00626EAF" w:rsidRDefault="00626EAF">
            <w:pPr>
              <w:pStyle w:val="TAC"/>
              <w:tabs>
                <w:tab w:val="center" w:pos="4536"/>
                <w:tab w:val="right" w:pos="9072"/>
              </w:tabs>
              <w:rPr>
                <w:ins w:id="206" w:author="Huawei" w:date="2023-11-03T15:40:00Z"/>
                <w:rFonts w:cs="Arial"/>
                <w:noProof/>
                <w:lang w:eastAsia="zh-CN"/>
              </w:rPr>
            </w:pPr>
            <w:ins w:id="207" w:author="Huawei" w:date="2023-11-03T15:40:00Z">
              <w:r>
                <w:rPr>
                  <w:rFonts w:cs="Arial"/>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197B5DE1" w14:textId="77777777" w:rsidR="00626EAF" w:rsidRDefault="00626EAF">
            <w:pPr>
              <w:pStyle w:val="TAC"/>
              <w:tabs>
                <w:tab w:val="center" w:pos="4536"/>
                <w:tab w:val="right" w:pos="9072"/>
              </w:tabs>
              <w:rPr>
                <w:ins w:id="208" w:author="Huawei" w:date="2023-11-03T15:40:00Z"/>
                <w:rFonts w:cs="Arial"/>
                <w:noProof/>
                <w:lang w:eastAsia="en-GB"/>
              </w:rPr>
            </w:pPr>
            <w:ins w:id="209" w:author="Huawei" w:date="2023-11-03T15:40:00Z">
              <w:r>
                <w:rPr>
                  <w:rFonts w:cs="Arial"/>
                </w:rPr>
                <w:t>Output power &gt; 10 dBm</w:t>
              </w:r>
            </w:ins>
          </w:p>
        </w:tc>
        <w:tc>
          <w:tcPr>
            <w:tcW w:w="1220" w:type="dxa"/>
            <w:tcBorders>
              <w:top w:val="nil"/>
              <w:left w:val="single" w:sz="4" w:space="0" w:color="auto"/>
              <w:bottom w:val="nil"/>
              <w:right w:val="single" w:sz="4" w:space="0" w:color="auto"/>
            </w:tcBorders>
          </w:tcPr>
          <w:p w14:paraId="2CCD4DC4" w14:textId="77777777" w:rsidR="00626EAF" w:rsidRDefault="00626EAF">
            <w:pPr>
              <w:pStyle w:val="TAC"/>
              <w:tabs>
                <w:tab w:val="center" w:pos="4536"/>
                <w:tab w:val="right" w:pos="9072"/>
              </w:tabs>
              <w:rPr>
                <w:ins w:id="210" w:author="Huawei" w:date="2023-11-03T15:40:00Z"/>
                <w:rFonts w:cs="Arial"/>
                <w:noProof/>
              </w:rPr>
            </w:pPr>
          </w:p>
        </w:tc>
        <w:tc>
          <w:tcPr>
            <w:tcW w:w="1440" w:type="dxa"/>
            <w:tcBorders>
              <w:top w:val="nil"/>
              <w:left w:val="single" w:sz="4" w:space="0" w:color="auto"/>
              <w:bottom w:val="nil"/>
              <w:right w:val="single" w:sz="4" w:space="0" w:color="auto"/>
            </w:tcBorders>
          </w:tcPr>
          <w:p w14:paraId="5B2D278D" w14:textId="77777777" w:rsidR="00626EAF" w:rsidRDefault="00626EAF">
            <w:pPr>
              <w:pStyle w:val="TAC"/>
              <w:tabs>
                <w:tab w:val="center" w:pos="4536"/>
                <w:tab w:val="right" w:pos="9072"/>
              </w:tabs>
              <w:rPr>
                <w:ins w:id="211" w:author="Huawei" w:date="2023-11-03T15:40:00Z"/>
                <w:rFonts w:cs="Arial"/>
                <w:noProof/>
                <w:lang w:eastAsia="zh-CN"/>
              </w:rPr>
            </w:pPr>
          </w:p>
        </w:tc>
      </w:tr>
      <w:tr w:rsidR="00626EAF" w14:paraId="0CCC89DA" w14:textId="77777777" w:rsidTr="00626EAF">
        <w:trPr>
          <w:trHeight w:val="187"/>
          <w:jc w:val="center"/>
          <w:ins w:id="212" w:author="Huawei" w:date="2023-11-03T15:40:00Z"/>
        </w:trPr>
        <w:tc>
          <w:tcPr>
            <w:tcW w:w="1008" w:type="dxa"/>
            <w:tcBorders>
              <w:top w:val="nil"/>
              <w:left w:val="single" w:sz="4" w:space="0" w:color="auto"/>
              <w:bottom w:val="single" w:sz="4" w:space="0" w:color="auto"/>
              <w:right w:val="single" w:sz="4" w:space="0" w:color="auto"/>
            </w:tcBorders>
          </w:tcPr>
          <w:p w14:paraId="08F60DD2" w14:textId="77777777" w:rsidR="00626EAF" w:rsidRDefault="00626EAF">
            <w:pPr>
              <w:pStyle w:val="TAC"/>
              <w:tabs>
                <w:tab w:val="center" w:pos="4536"/>
                <w:tab w:val="right" w:pos="9072"/>
              </w:tabs>
              <w:rPr>
                <w:ins w:id="213" w:author="Huawei" w:date="2023-11-03T15:40:00Z"/>
                <w:rFonts w:cs="Arial"/>
                <w:noProof/>
                <w:lang w:eastAsia="zh-CN"/>
              </w:rPr>
            </w:pPr>
          </w:p>
        </w:tc>
        <w:tc>
          <w:tcPr>
            <w:tcW w:w="720" w:type="dxa"/>
            <w:tcBorders>
              <w:top w:val="nil"/>
              <w:left w:val="single" w:sz="4" w:space="0" w:color="auto"/>
              <w:bottom w:val="single" w:sz="4" w:space="0" w:color="auto"/>
              <w:right w:val="single" w:sz="4" w:space="0" w:color="auto"/>
            </w:tcBorders>
          </w:tcPr>
          <w:p w14:paraId="627CF180" w14:textId="77777777" w:rsidR="00626EAF" w:rsidRDefault="00626EAF">
            <w:pPr>
              <w:pStyle w:val="TAC"/>
              <w:tabs>
                <w:tab w:val="center" w:pos="4536"/>
                <w:tab w:val="right" w:pos="9072"/>
              </w:tabs>
              <w:rPr>
                <w:ins w:id="214" w:author="Huawei" w:date="2023-11-03T15:40:00Z"/>
                <w:rFonts w:cs="Arial"/>
                <w:noProof/>
                <w:lang w:eastAsia="zh-CN"/>
              </w:rPr>
            </w:pPr>
          </w:p>
        </w:tc>
        <w:tc>
          <w:tcPr>
            <w:tcW w:w="1260" w:type="dxa"/>
            <w:tcBorders>
              <w:top w:val="nil"/>
              <w:left w:val="single" w:sz="4" w:space="0" w:color="auto"/>
              <w:bottom w:val="single" w:sz="4" w:space="0" w:color="auto"/>
              <w:right w:val="single" w:sz="4" w:space="0" w:color="auto"/>
            </w:tcBorders>
          </w:tcPr>
          <w:p w14:paraId="6E49AEE3" w14:textId="77777777" w:rsidR="00626EAF" w:rsidRDefault="00626EAF">
            <w:pPr>
              <w:pStyle w:val="TAC"/>
              <w:tabs>
                <w:tab w:val="center" w:pos="4536"/>
                <w:tab w:val="right" w:pos="9072"/>
              </w:tabs>
              <w:rPr>
                <w:ins w:id="215" w:author="Huawei" w:date="2023-11-03T15:40:00Z"/>
                <w:rFonts w:cs="Arial"/>
                <w:noProof/>
                <w:lang w:eastAsia="en-GB"/>
              </w:rPr>
            </w:pPr>
          </w:p>
        </w:tc>
        <w:tc>
          <w:tcPr>
            <w:tcW w:w="835" w:type="dxa"/>
            <w:tcBorders>
              <w:top w:val="single" w:sz="4" w:space="0" w:color="auto"/>
              <w:left w:val="single" w:sz="4" w:space="0" w:color="auto"/>
              <w:bottom w:val="single" w:sz="4" w:space="0" w:color="auto"/>
              <w:right w:val="single" w:sz="4" w:space="0" w:color="auto"/>
            </w:tcBorders>
            <w:hideMark/>
          </w:tcPr>
          <w:p w14:paraId="1BC7302E" w14:textId="77777777" w:rsidR="00626EAF" w:rsidRDefault="00626EAF">
            <w:pPr>
              <w:pStyle w:val="TAC"/>
              <w:tabs>
                <w:tab w:val="center" w:pos="4536"/>
                <w:tab w:val="right" w:pos="9072"/>
              </w:tabs>
              <w:rPr>
                <w:ins w:id="216" w:author="Huawei" w:date="2023-11-03T15:40:00Z"/>
                <w:rFonts w:cs="Arial"/>
                <w:noProof/>
                <w:lang w:eastAsia="zh-CN"/>
              </w:rPr>
            </w:pPr>
            <w:ins w:id="217" w:author="Huawei" w:date="2023-11-03T15:40:00Z">
              <w:r>
                <w:rPr>
                  <w:rFonts w:cs="Arial"/>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439015F9" w14:textId="77777777" w:rsidR="00626EAF" w:rsidRDefault="00626EAF">
            <w:pPr>
              <w:pStyle w:val="TAC"/>
              <w:tabs>
                <w:tab w:val="center" w:pos="4536"/>
                <w:tab w:val="right" w:pos="9072"/>
              </w:tabs>
              <w:rPr>
                <w:ins w:id="218" w:author="Huawei" w:date="2023-11-03T15:40:00Z"/>
                <w:rFonts w:cs="Arial"/>
                <w:noProof/>
                <w:lang w:eastAsia="en-GB"/>
              </w:rPr>
            </w:pPr>
            <w:ins w:id="219" w:author="Huawei" w:date="2023-11-03T15:40:00Z">
              <w:r>
                <w:t xml:space="preserve">0≤ </w:t>
              </w:r>
              <w:r>
                <w:rPr>
                  <w:rFonts w:cs="Arial"/>
                </w:rPr>
                <w:t>Output power ≤ 10 dBm</w:t>
              </w:r>
            </w:ins>
          </w:p>
        </w:tc>
        <w:tc>
          <w:tcPr>
            <w:tcW w:w="1220" w:type="dxa"/>
            <w:tcBorders>
              <w:top w:val="nil"/>
              <w:left w:val="single" w:sz="4" w:space="0" w:color="auto"/>
              <w:bottom w:val="single" w:sz="4" w:space="0" w:color="auto"/>
              <w:right w:val="single" w:sz="4" w:space="0" w:color="auto"/>
            </w:tcBorders>
          </w:tcPr>
          <w:p w14:paraId="09A7D351" w14:textId="77777777" w:rsidR="00626EAF" w:rsidRDefault="00626EAF">
            <w:pPr>
              <w:pStyle w:val="TAC"/>
              <w:tabs>
                <w:tab w:val="center" w:pos="4536"/>
                <w:tab w:val="right" w:pos="9072"/>
              </w:tabs>
              <w:rPr>
                <w:ins w:id="220" w:author="Huawei" w:date="2023-11-03T15:40:00Z"/>
                <w:rFonts w:cs="Arial"/>
                <w:noProof/>
              </w:rPr>
            </w:pPr>
          </w:p>
        </w:tc>
        <w:tc>
          <w:tcPr>
            <w:tcW w:w="1440" w:type="dxa"/>
            <w:tcBorders>
              <w:top w:val="nil"/>
              <w:left w:val="single" w:sz="4" w:space="0" w:color="auto"/>
              <w:bottom w:val="single" w:sz="4" w:space="0" w:color="auto"/>
              <w:right w:val="single" w:sz="4" w:space="0" w:color="auto"/>
            </w:tcBorders>
          </w:tcPr>
          <w:p w14:paraId="06628672" w14:textId="77777777" w:rsidR="00626EAF" w:rsidRDefault="00626EAF">
            <w:pPr>
              <w:pStyle w:val="TAC"/>
              <w:tabs>
                <w:tab w:val="center" w:pos="4536"/>
                <w:tab w:val="right" w:pos="9072"/>
              </w:tabs>
              <w:rPr>
                <w:ins w:id="221" w:author="Huawei" w:date="2023-11-03T15:40:00Z"/>
                <w:rFonts w:cs="Arial"/>
                <w:noProof/>
                <w:lang w:eastAsia="zh-CN"/>
              </w:rPr>
            </w:pPr>
          </w:p>
        </w:tc>
      </w:tr>
      <w:tr w:rsidR="00626EAF" w14:paraId="27307FDC" w14:textId="77777777" w:rsidTr="00626EAF">
        <w:trPr>
          <w:trHeight w:val="187"/>
          <w:jc w:val="center"/>
          <w:ins w:id="222" w:author="Huawei" w:date="2023-11-03T15:40:00Z"/>
        </w:trPr>
        <w:tc>
          <w:tcPr>
            <w:tcW w:w="1008" w:type="dxa"/>
            <w:tcBorders>
              <w:top w:val="single" w:sz="4" w:space="0" w:color="auto"/>
              <w:left w:val="single" w:sz="4" w:space="0" w:color="auto"/>
              <w:bottom w:val="nil"/>
              <w:right w:val="single" w:sz="4" w:space="0" w:color="auto"/>
            </w:tcBorders>
            <w:hideMark/>
          </w:tcPr>
          <w:p w14:paraId="1DD119C8" w14:textId="77777777" w:rsidR="00626EAF" w:rsidRDefault="00626EAF">
            <w:pPr>
              <w:pStyle w:val="TAC"/>
              <w:tabs>
                <w:tab w:val="center" w:pos="4536"/>
                <w:tab w:val="right" w:pos="9072"/>
              </w:tabs>
              <w:rPr>
                <w:ins w:id="223" w:author="Huawei" w:date="2023-11-03T15:40:00Z"/>
                <w:rFonts w:cs="Arial"/>
                <w:noProof/>
                <w:lang w:eastAsia="zh-CN"/>
              </w:rPr>
            </w:pPr>
            <w:ins w:id="224" w:author="Huawei" w:date="2023-11-03T15:40:00Z">
              <w:r>
                <w:rPr>
                  <w:rFonts w:cs="Arial"/>
                  <w:noProof/>
                  <w:lang w:eastAsia="zh-CN"/>
                </w:rPr>
                <w:t>Carrier leakage</w:t>
              </w:r>
            </w:ins>
          </w:p>
        </w:tc>
        <w:tc>
          <w:tcPr>
            <w:tcW w:w="720" w:type="dxa"/>
            <w:tcBorders>
              <w:top w:val="single" w:sz="4" w:space="0" w:color="auto"/>
              <w:left w:val="single" w:sz="4" w:space="0" w:color="auto"/>
              <w:bottom w:val="nil"/>
              <w:right w:val="single" w:sz="4" w:space="0" w:color="auto"/>
            </w:tcBorders>
            <w:hideMark/>
          </w:tcPr>
          <w:p w14:paraId="79D6E039" w14:textId="77777777" w:rsidR="00626EAF" w:rsidRDefault="00626EAF">
            <w:pPr>
              <w:pStyle w:val="TAC"/>
              <w:tabs>
                <w:tab w:val="center" w:pos="4536"/>
                <w:tab w:val="right" w:pos="9072"/>
              </w:tabs>
              <w:rPr>
                <w:ins w:id="225" w:author="Huawei" w:date="2023-11-03T15:40:00Z"/>
                <w:rFonts w:cs="Arial"/>
                <w:noProof/>
                <w:lang w:eastAsia="zh-CN"/>
              </w:rPr>
            </w:pPr>
            <w:ins w:id="226" w:author="Huawei" w:date="2023-11-03T15:40:00Z">
              <w:r>
                <w:rPr>
                  <w:rFonts w:cs="Arial"/>
                  <w:noProof/>
                  <w:lang w:eastAsia="zh-CN"/>
                </w:rPr>
                <w:t>dBc</w:t>
              </w:r>
            </w:ins>
          </w:p>
        </w:tc>
        <w:tc>
          <w:tcPr>
            <w:tcW w:w="1260" w:type="dxa"/>
            <w:tcBorders>
              <w:top w:val="single" w:sz="4" w:space="0" w:color="auto"/>
              <w:left w:val="single" w:sz="4" w:space="0" w:color="auto"/>
              <w:bottom w:val="nil"/>
              <w:right w:val="single" w:sz="4" w:space="0" w:color="auto"/>
            </w:tcBorders>
            <w:hideMark/>
          </w:tcPr>
          <w:p w14:paraId="4364F15A" w14:textId="77777777" w:rsidR="00626EAF" w:rsidRDefault="00626EAF">
            <w:pPr>
              <w:pStyle w:val="TAC"/>
              <w:tabs>
                <w:tab w:val="center" w:pos="4536"/>
                <w:tab w:val="right" w:pos="9072"/>
              </w:tabs>
              <w:rPr>
                <w:ins w:id="227" w:author="Huawei" w:date="2023-11-03T15:40:00Z"/>
                <w:rFonts w:cs="Arial"/>
                <w:noProof/>
                <w:lang w:eastAsia="en-GB"/>
              </w:rPr>
            </w:pPr>
            <w:ins w:id="228" w:author="Huawei" w:date="2023-11-03T15:40: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28BF346" w14:textId="77777777" w:rsidR="00626EAF" w:rsidRDefault="00626EAF">
            <w:pPr>
              <w:pStyle w:val="TAC"/>
              <w:tabs>
                <w:tab w:val="center" w:pos="4536"/>
                <w:tab w:val="right" w:pos="9072"/>
              </w:tabs>
              <w:rPr>
                <w:ins w:id="229" w:author="Huawei" w:date="2023-11-03T15:40:00Z"/>
                <w:rFonts w:cs="Arial"/>
                <w:noProof/>
              </w:rPr>
            </w:pPr>
            <w:ins w:id="230" w:author="Huawei" w:date="2023-11-03T15:40:00Z">
              <w:r>
                <w:rPr>
                  <w:rFonts w:cs="Arial"/>
                  <w:noProof/>
                </w:rPr>
                <w:t>NOTE 3</w:t>
              </w:r>
            </w:ins>
          </w:p>
        </w:tc>
        <w:tc>
          <w:tcPr>
            <w:tcW w:w="1220" w:type="dxa"/>
            <w:tcBorders>
              <w:top w:val="single" w:sz="4" w:space="0" w:color="auto"/>
              <w:left w:val="single" w:sz="4" w:space="0" w:color="auto"/>
              <w:bottom w:val="nil"/>
              <w:right w:val="single" w:sz="4" w:space="0" w:color="auto"/>
            </w:tcBorders>
            <w:hideMark/>
          </w:tcPr>
          <w:p w14:paraId="1E007549" w14:textId="77777777" w:rsidR="00626EAF" w:rsidRDefault="00626EAF">
            <w:pPr>
              <w:pStyle w:val="TAC"/>
              <w:tabs>
                <w:tab w:val="center" w:pos="4536"/>
                <w:tab w:val="right" w:pos="9072"/>
              </w:tabs>
              <w:rPr>
                <w:ins w:id="231" w:author="Huawei" w:date="2023-11-03T15:40:00Z"/>
                <w:rFonts w:cs="Arial"/>
                <w:noProof/>
              </w:rPr>
            </w:pPr>
            <w:ins w:id="232" w:author="Huawei" w:date="2023-11-03T15:40:00Z">
              <w:r>
                <w:rPr>
                  <w:rFonts w:cs="Arial"/>
                  <w:noProof/>
                </w:rPr>
                <w:t>The reference value is the total power of the allocated RBs in the allocated component carrier</w:t>
              </w:r>
            </w:ins>
          </w:p>
        </w:tc>
        <w:tc>
          <w:tcPr>
            <w:tcW w:w="1440" w:type="dxa"/>
            <w:tcBorders>
              <w:top w:val="single" w:sz="4" w:space="0" w:color="auto"/>
              <w:left w:val="single" w:sz="4" w:space="0" w:color="auto"/>
              <w:bottom w:val="nil"/>
              <w:right w:val="single" w:sz="4" w:space="0" w:color="auto"/>
            </w:tcBorders>
            <w:hideMark/>
          </w:tcPr>
          <w:p w14:paraId="12A0357C" w14:textId="77777777" w:rsidR="00626EAF" w:rsidRDefault="00626EAF">
            <w:pPr>
              <w:pStyle w:val="TAC"/>
              <w:rPr>
                <w:ins w:id="233" w:author="Huawei" w:date="2023-11-03T15:40:00Z"/>
                <w:rFonts w:cs="Arial"/>
                <w:noProof/>
              </w:rPr>
            </w:pPr>
            <w:ins w:id="234" w:author="Huawei" w:date="2023-11-03T15:40:00Z">
              <w:r>
                <w:rPr>
                  <w:rFonts w:cs="Arial"/>
                  <w:noProof/>
                  <w:lang w:eastAsia="zh-CN"/>
                </w:rPr>
                <w:t xml:space="preserve">The frequencies of the up to 2 non-allocated RBs are indicated with IE </w:t>
              </w:r>
              <w:r>
                <w:rPr>
                  <w:i/>
                  <w:iCs/>
                </w:rPr>
                <w:t>UplinkTxDirectCurrentMoreCarrierList-r17</w:t>
              </w:r>
              <w:r>
                <w:t xml:space="preserve">. If UE does not indicate exact frequency for carrier leakage, this requirement does not apply.  </w:t>
              </w:r>
            </w:ins>
          </w:p>
        </w:tc>
      </w:tr>
      <w:tr w:rsidR="00626EAF" w14:paraId="50F9262F" w14:textId="77777777" w:rsidTr="00626EAF">
        <w:trPr>
          <w:trHeight w:val="187"/>
          <w:jc w:val="center"/>
          <w:ins w:id="235" w:author="Huawei" w:date="2023-11-03T15:40:00Z"/>
        </w:trPr>
        <w:tc>
          <w:tcPr>
            <w:tcW w:w="1008" w:type="dxa"/>
            <w:tcBorders>
              <w:top w:val="nil"/>
              <w:left w:val="single" w:sz="4" w:space="0" w:color="auto"/>
              <w:bottom w:val="nil"/>
              <w:right w:val="single" w:sz="4" w:space="0" w:color="auto"/>
            </w:tcBorders>
          </w:tcPr>
          <w:p w14:paraId="0AA5DC0A" w14:textId="77777777" w:rsidR="00626EAF" w:rsidRDefault="00626EAF">
            <w:pPr>
              <w:pStyle w:val="TAC"/>
              <w:tabs>
                <w:tab w:val="center" w:pos="4536"/>
                <w:tab w:val="right" w:pos="9072"/>
              </w:tabs>
              <w:rPr>
                <w:ins w:id="236" w:author="Huawei" w:date="2023-11-03T15:40:00Z"/>
                <w:rFonts w:cs="Arial"/>
                <w:noProof/>
                <w:lang w:eastAsia="zh-CN"/>
              </w:rPr>
            </w:pPr>
          </w:p>
        </w:tc>
        <w:tc>
          <w:tcPr>
            <w:tcW w:w="720" w:type="dxa"/>
            <w:tcBorders>
              <w:top w:val="nil"/>
              <w:left w:val="single" w:sz="4" w:space="0" w:color="auto"/>
              <w:bottom w:val="nil"/>
              <w:right w:val="single" w:sz="4" w:space="0" w:color="auto"/>
            </w:tcBorders>
          </w:tcPr>
          <w:p w14:paraId="17F71931" w14:textId="77777777" w:rsidR="00626EAF" w:rsidRDefault="00626EAF">
            <w:pPr>
              <w:pStyle w:val="TAC"/>
              <w:tabs>
                <w:tab w:val="center" w:pos="4536"/>
                <w:tab w:val="right" w:pos="9072"/>
              </w:tabs>
              <w:rPr>
                <w:ins w:id="237" w:author="Huawei" w:date="2023-11-03T15:40:00Z"/>
                <w:rFonts w:cs="Arial"/>
                <w:noProof/>
                <w:lang w:eastAsia="zh-CN"/>
              </w:rPr>
            </w:pPr>
          </w:p>
        </w:tc>
        <w:tc>
          <w:tcPr>
            <w:tcW w:w="1260" w:type="dxa"/>
            <w:tcBorders>
              <w:top w:val="nil"/>
              <w:left w:val="single" w:sz="4" w:space="0" w:color="auto"/>
              <w:bottom w:val="nil"/>
              <w:right w:val="single" w:sz="4" w:space="0" w:color="auto"/>
            </w:tcBorders>
          </w:tcPr>
          <w:p w14:paraId="7D8E310F" w14:textId="77777777" w:rsidR="00626EAF" w:rsidRDefault="00626EAF">
            <w:pPr>
              <w:pStyle w:val="TAC"/>
              <w:tabs>
                <w:tab w:val="center" w:pos="4536"/>
                <w:tab w:val="right" w:pos="9072"/>
              </w:tabs>
              <w:rPr>
                <w:ins w:id="238" w:author="Huawei" w:date="2023-11-03T15:40: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2FCF87F" w14:textId="77777777" w:rsidR="00626EAF" w:rsidRDefault="00626EAF">
            <w:pPr>
              <w:pStyle w:val="TAC"/>
              <w:tabs>
                <w:tab w:val="center" w:pos="4536"/>
                <w:tab w:val="right" w:pos="9072"/>
              </w:tabs>
              <w:rPr>
                <w:ins w:id="239" w:author="Huawei" w:date="2023-11-03T15:40:00Z"/>
                <w:rFonts w:cs="Arial"/>
                <w:noProof/>
                <w:lang w:val="en-US" w:eastAsia="zh-CN"/>
              </w:rPr>
            </w:pPr>
            <w:ins w:id="240" w:author="Huawei" w:date="2023-11-03T15:40:00Z">
              <w:r>
                <w:rPr>
                  <w:rFonts w:cs="Arial"/>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hideMark/>
          </w:tcPr>
          <w:p w14:paraId="4DD5F747" w14:textId="77777777" w:rsidR="00626EAF" w:rsidRDefault="00626EAF">
            <w:pPr>
              <w:pStyle w:val="TAC"/>
              <w:tabs>
                <w:tab w:val="center" w:pos="4536"/>
                <w:tab w:val="right" w:pos="9072"/>
              </w:tabs>
              <w:rPr>
                <w:ins w:id="241" w:author="Huawei" w:date="2023-11-03T15:40:00Z"/>
                <w:rFonts w:cs="Arial"/>
                <w:noProof/>
                <w:lang w:eastAsia="zh-CN"/>
              </w:rPr>
            </w:pPr>
            <w:ins w:id="242" w:author="Huawei" w:date="2023-11-03T15:40:00Z">
              <w:r>
                <w:t>Output power &gt; 10 dBm</w:t>
              </w:r>
            </w:ins>
          </w:p>
        </w:tc>
        <w:tc>
          <w:tcPr>
            <w:tcW w:w="1220" w:type="dxa"/>
            <w:tcBorders>
              <w:top w:val="nil"/>
              <w:left w:val="single" w:sz="4" w:space="0" w:color="auto"/>
              <w:bottom w:val="nil"/>
              <w:right w:val="single" w:sz="4" w:space="0" w:color="auto"/>
            </w:tcBorders>
          </w:tcPr>
          <w:p w14:paraId="247C4226" w14:textId="77777777" w:rsidR="00626EAF" w:rsidRDefault="00626EAF">
            <w:pPr>
              <w:pStyle w:val="TAC"/>
              <w:tabs>
                <w:tab w:val="center" w:pos="4536"/>
                <w:tab w:val="right" w:pos="9072"/>
              </w:tabs>
              <w:rPr>
                <w:ins w:id="243" w:author="Huawei" w:date="2023-11-03T15:40:00Z"/>
                <w:rFonts w:cs="Arial"/>
                <w:noProof/>
                <w:lang w:eastAsia="en-GB"/>
              </w:rPr>
            </w:pPr>
          </w:p>
        </w:tc>
        <w:tc>
          <w:tcPr>
            <w:tcW w:w="1440" w:type="dxa"/>
            <w:tcBorders>
              <w:top w:val="nil"/>
              <w:left w:val="single" w:sz="4" w:space="0" w:color="auto"/>
              <w:bottom w:val="nil"/>
              <w:right w:val="single" w:sz="4" w:space="0" w:color="auto"/>
            </w:tcBorders>
          </w:tcPr>
          <w:p w14:paraId="4E028019" w14:textId="77777777" w:rsidR="00626EAF" w:rsidRDefault="00626EAF">
            <w:pPr>
              <w:pStyle w:val="TAC"/>
              <w:tabs>
                <w:tab w:val="center" w:pos="4536"/>
                <w:tab w:val="right" w:pos="9072"/>
              </w:tabs>
              <w:rPr>
                <w:ins w:id="244" w:author="Huawei" w:date="2023-11-03T15:40:00Z"/>
                <w:rFonts w:cs="Arial"/>
                <w:noProof/>
                <w:lang w:eastAsia="zh-CN"/>
              </w:rPr>
            </w:pPr>
          </w:p>
        </w:tc>
      </w:tr>
      <w:tr w:rsidR="00626EAF" w14:paraId="14222AAC" w14:textId="77777777" w:rsidTr="00626EAF">
        <w:trPr>
          <w:trHeight w:val="187"/>
          <w:jc w:val="center"/>
          <w:ins w:id="245" w:author="Huawei" w:date="2023-11-03T15:40:00Z"/>
        </w:trPr>
        <w:tc>
          <w:tcPr>
            <w:tcW w:w="1008" w:type="dxa"/>
            <w:tcBorders>
              <w:top w:val="nil"/>
              <w:left w:val="single" w:sz="4" w:space="0" w:color="auto"/>
              <w:bottom w:val="nil"/>
              <w:right w:val="single" w:sz="4" w:space="0" w:color="auto"/>
            </w:tcBorders>
          </w:tcPr>
          <w:p w14:paraId="013AB085" w14:textId="77777777" w:rsidR="00626EAF" w:rsidRDefault="00626EAF">
            <w:pPr>
              <w:pStyle w:val="TAC"/>
              <w:tabs>
                <w:tab w:val="center" w:pos="4536"/>
                <w:tab w:val="right" w:pos="9072"/>
              </w:tabs>
              <w:rPr>
                <w:ins w:id="246" w:author="Huawei" w:date="2023-11-03T15:40:00Z"/>
                <w:rFonts w:cs="Arial"/>
                <w:noProof/>
                <w:lang w:eastAsia="zh-CN"/>
              </w:rPr>
            </w:pPr>
          </w:p>
        </w:tc>
        <w:tc>
          <w:tcPr>
            <w:tcW w:w="720" w:type="dxa"/>
            <w:tcBorders>
              <w:top w:val="nil"/>
              <w:left w:val="single" w:sz="4" w:space="0" w:color="auto"/>
              <w:bottom w:val="nil"/>
              <w:right w:val="single" w:sz="4" w:space="0" w:color="auto"/>
            </w:tcBorders>
          </w:tcPr>
          <w:p w14:paraId="439290D1" w14:textId="77777777" w:rsidR="00626EAF" w:rsidRDefault="00626EAF">
            <w:pPr>
              <w:pStyle w:val="TAC"/>
              <w:tabs>
                <w:tab w:val="center" w:pos="4536"/>
                <w:tab w:val="right" w:pos="9072"/>
              </w:tabs>
              <w:rPr>
                <w:ins w:id="247" w:author="Huawei" w:date="2023-11-03T15:40:00Z"/>
                <w:rFonts w:cs="Arial"/>
                <w:noProof/>
                <w:lang w:eastAsia="zh-CN"/>
              </w:rPr>
            </w:pPr>
          </w:p>
        </w:tc>
        <w:tc>
          <w:tcPr>
            <w:tcW w:w="1260" w:type="dxa"/>
            <w:tcBorders>
              <w:top w:val="nil"/>
              <w:left w:val="single" w:sz="4" w:space="0" w:color="auto"/>
              <w:bottom w:val="nil"/>
              <w:right w:val="single" w:sz="4" w:space="0" w:color="auto"/>
            </w:tcBorders>
          </w:tcPr>
          <w:p w14:paraId="68CA8C19" w14:textId="77777777" w:rsidR="00626EAF" w:rsidRDefault="00626EAF">
            <w:pPr>
              <w:pStyle w:val="TAC"/>
              <w:tabs>
                <w:tab w:val="center" w:pos="4536"/>
                <w:tab w:val="right" w:pos="9072"/>
              </w:tabs>
              <w:rPr>
                <w:ins w:id="248" w:author="Huawei" w:date="2023-11-03T15:40: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D6D8F25" w14:textId="77777777" w:rsidR="00626EAF" w:rsidRDefault="00626EAF">
            <w:pPr>
              <w:pStyle w:val="TAC"/>
              <w:tabs>
                <w:tab w:val="center" w:pos="4536"/>
                <w:tab w:val="right" w:pos="9072"/>
              </w:tabs>
              <w:rPr>
                <w:ins w:id="249" w:author="Huawei" w:date="2023-11-03T15:40:00Z"/>
                <w:rFonts w:cs="Arial"/>
                <w:noProof/>
              </w:rPr>
            </w:pPr>
            <w:ins w:id="250" w:author="Huawei" w:date="2023-11-03T15:40:00Z">
              <w:r>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hideMark/>
          </w:tcPr>
          <w:p w14:paraId="2F196625" w14:textId="77777777" w:rsidR="00626EAF" w:rsidRDefault="00626EAF">
            <w:pPr>
              <w:pStyle w:val="TAC"/>
              <w:tabs>
                <w:tab w:val="center" w:pos="4536"/>
                <w:tab w:val="right" w:pos="9072"/>
              </w:tabs>
              <w:rPr>
                <w:ins w:id="251" w:author="Huawei" w:date="2023-11-03T15:40:00Z"/>
                <w:rFonts w:cs="Arial"/>
                <w:noProof/>
              </w:rPr>
            </w:pPr>
            <w:ins w:id="252" w:author="Huawei" w:date="2023-11-03T15:40:00Z">
              <w:r>
                <w:t>0 dBm ≤ Output power ≤ 10 dBm</w:t>
              </w:r>
            </w:ins>
          </w:p>
        </w:tc>
        <w:tc>
          <w:tcPr>
            <w:tcW w:w="1220" w:type="dxa"/>
            <w:tcBorders>
              <w:top w:val="nil"/>
              <w:left w:val="single" w:sz="4" w:space="0" w:color="auto"/>
              <w:bottom w:val="nil"/>
              <w:right w:val="single" w:sz="4" w:space="0" w:color="auto"/>
            </w:tcBorders>
          </w:tcPr>
          <w:p w14:paraId="7C705BE6" w14:textId="77777777" w:rsidR="00626EAF" w:rsidRDefault="00626EAF">
            <w:pPr>
              <w:pStyle w:val="TAC"/>
              <w:tabs>
                <w:tab w:val="center" w:pos="4536"/>
                <w:tab w:val="right" w:pos="9072"/>
              </w:tabs>
              <w:rPr>
                <w:ins w:id="253" w:author="Huawei" w:date="2023-11-03T15:40:00Z"/>
                <w:rFonts w:cs="Arial"/>
                <w:noProof/>
              </w:rPr>
            </w:pPr>
          </w:p>
        </w:tc>
        <w:tc>
          <w:tcPr>
            <w:tcW w:w="1440" w:type="dxa"/>
            <w:tcBorders>
              <w:top w:val="nil"/>
              <w:left w:val="single" w:sz="4" w:space="0" w:color="auto"/>
              <w:bottom w:val="nil"/>
              <w:right w:val="single" w:sz="4" w:space="0" w:color="auto"/>
            </w:tcBorders>
          </w:tcPr>
          <w:p w14:paraId="7D828B2D" w14:textId="77777777" w:rsidR="00626EAF" w:rsidRDefault="00626EAF">
            <w:pPr>
              <w:pStyle w:val="TAC"/>
              <w:tabs>
                <w:tab w:val="center" w:pos="4536"/>
                <w:tab w:val="right" w:pos="9072"/>
              </w:tabs>
              <w:rPr>
                <w:ins w:id="254" w:author="Huawei" w:date="2023-11-03T15:40:00Z"/>
                <w:rFonts w:cs="Arial"/>
                <w:noProof/>
                <w:lang w:eastAsia="zh-CN"/>
              </w:rPr>
            </w:pPr>
          </w:p>
        </w:tc>
      </w:tr>
      <w:tr w:rsidR="00626EAF" w14:paraId="6D466D6A" w14:textId="77777777" w:rsidTr="00626EAF">
        <w:trPr>
          <w:trHeight w:val="187"/>
          <w:jc w:val="center"/>
          <w:ins w:id="255" w:author="Huawei" w:date="2023-11-03T15:40:00Z"/>
        </w:trPr>
        <w:tc>
          <w:tcPr>
            <w:tcW w:w="1008" w:type="dxa"/>
            <w:tcBorders>
              <w:top w:val="nil"/>
              <w:left w:val="single" w:sz="4" w:space="0" w:color="auto"/>
              <w:bottom w:val="nil"/>
              <w:right w:val="single" w:sz="4" w:space="0" w:color="auto"/>
            </w:tcBorders>
          </w:tcPr>
          <w:p w14:paraId="7DCBBC8E" w14:textId="77777777" w:rsidR="00626EAF" w:rsidRDefault="00626EAF">
            <w:pPr>
              <w:pStyle w:val="TAC"/>
              <w:tabs>
                <w:tab w:val="center" w:pos="4536"/>
                <w:tab w:val="right" w:pos="9072"/>
              </w:tabs>
              <w:rPr>
                <w:ins w:id="256" w:author="Huawei" w:date="2023-11-03T15:40:00Z"/>
                <w:rFonts w:cs="Arial"/>
                <w:noProof/>
                <w:lang w:eastAsia="zh-CN"/>
              </w:rPr>
            </w:pPr>
          </w:p>
        </w:tc>
        <w:tc>
          <w:tcPr>
            <w:tcW w:w="720" w:type="dxa"/>
            <w:tcBorders>
              <w:top w:val="nil"/>
              <w:left w:val="single" w:sz="4" w:space="0" w:color="auto"/>
              <w:bottom w:val="nil"/>
              <w:right w:val="single" w:sz="4" w:space="0" w:color="auto"/>
            </w:tcBorders>
          </w:tcPr>
          <w:p w14:paraId="0C0D9D02" w14:textId="77777777" w:rsidR="00626EAF" w:rsidRDefault="00626EAF">
            <w:pPr>
              <w:pStyle w:val="TAC"/>
              <w:tabs>
                <w:tab w:val="center" w:pos="4536"/>
                <w:tab w:val="right" w:pos="9072"/>
              </w:tabs>
              <w:rPr>
                <w:ins w:id="257" w:author="Huawei" w:date="2023-11-03T15:40:00Z"/>
                <w:rFonts w:cs="Arial"/>
                <w:noProof/>
                <w:lang w:eastAsia="zh-CN"/>
              </w:rPr>
            </w:pPr>
          </w:p>
        </w:tc>
        <w:tc>
          <w:tcPr>
            <w:tcW w:w="1260" w:type="dxa"/>
            <w:tcBorders>
              <w:top w:val="nil"/>
              <w:left w:val="single" w:sz="4" w:space="0" w:color="auto"/>
              <w:bottom w:val="nil"/>
              <w:right w:val="single" w:sz="4" w:space="0" w:color="auto"/>
            </w:tcBorders>
          </w:tcPr>
          <w:p w14:paraId="014D0E4D" w14:textId="77777777" w:rsidR="00626EAF" w:rsidRDefault="00626EAF">
            <w:pPr>
              <w:pStyle w:val="TAC"/>
              <w:tabs>
                <w:tab w:val="center" w:pos="4536"/>
                <w:tab w:val="right" w:pos="9072"/>
              </w:tabs>
              <w:rPr>
                <w:ins w:id="258" w:author="Huawei" w:date="2023-11-03T15:40: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42A58C6" w14:textId="77777777" w:rsidR="00626EAF" w:rsidRDefault="00626EAF">
            <w:pPr>
              <w:pStyle w:val="TAC"/>
              <w:tabs>
                <w:tab w:val="center" w:pos="4536"/>
                <w:tab w:val="right" w:pos="9072"/>
              </w:tabs>
              <w:rPr>
                <w:ins w:id="259" w:author="Huawei" w:date="2023-11-03T15:40:00Z"/>
                <w:rFonts w:cs="Arial"/>
                <w:noProof/>
              </w:rPr>
            </w:pPr>
            <w:ins w:id="260" w:author="Huawei" w:date="2023-11-03T15:40:00Z">
              <w:r>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hideMark/>
          </w:tcPr>
          <w:p w14:paraId="679C4B44" w14:textId="77777777" w:rsidR="00626EAF" w:rsidRDefault="00626EAF">
            <w:pPr>
              <w:pStyle w:val="TAC"/>
              <w:tabs>
                <w:tab w:val="center" w:pos="4536"/>
                <w:tab w:val="right" w:pos="9072"/>
              </w:tabs>
              <w:rPr>
                <w:ins w:id="261" w:author="Huawei" w:date="2023-11-03T15:40:00Z"/>
                <w:rFonts w:cs="Arial"/>
                <w:noProof/>
              </w:rPr>
            </w:pPr>
            <w:ins w:id="262" w:author="Huawei" w:date="2023-11-03T15:40:00Z">
              <w:r>
                <w:rPr>
                  <w:rFonts w:cs="Arial"/>
                  <w:noProof/>
                  <w:lang w:eastAsia="zh-CN"/>
                </w:rPr>
                <w:t>-30 dBm ≤ Output power ≤ 0 dBm</w:t>
              </w:r>
            </w:ins>
          </w:p>
        </w:tc>
        <w:tc>
          <w:tcPr>
            <w:tcW w:w="1220" w:type="dxa"/>
            <w:tcBorders>
              <w:top w:val="nil"/>
              <w:left w:val="single" w:sz="4" w:space="0" w:color="auto"/>
              <w:bottom w:val="nil"/>
              <w:right w:val="single" w:sz="4" w:space="0" w:color="auto"/>
            </w:tcBorders>
          </w:tcPr>
          <w:p w14:paraId="720062E6" w14:textId="77777777" w:rsidR="00626EAF" w:rsidRDefault="00626EAF">
            <w:pPr>
              <w:pStyle w:val="TAC"/>
              <w:tabs>
                <w:tab w:val="center" w:pos="4536"/>
                <w:tab w:val="right" w:pos="9072"/>
              </w:tabs>
              <w:rPr>
                <w:ins w:id="263" w:author="Huawei" w:date="2023-11-03T15:40:00Z"/>
                <w:rFonts w:cs="Arial"/>
                <w:noProof/>
              </w:rPr>
            </w:pPr>
          </w:p>
        </w:tc>
        <w:tc>
          <w:tcPr>
            <w:tcW w:w="1440" w:type="dxa"/>
            <w:tcBorders>
              <w:top w:val="nil"/>
              <w:left w:val="single" w:sz="4" w:space="0" w:color="auto"/>
              <w:bottom w:val="nil"/>
              <w:right w:val="single" w:sz="4" w:space="0" w:color="auto"/>
            </w:tcBorders>
          </w:tcPr>
          <w:p w14:paraId="13DF016D" w14:textId="77777777" w:rsidR="00626EAF" w:rsidRDefault="00626EAF">
            <w:pPr>
              <w:pStyle w:val="TAC"/>
              <w:tabs>
                <w:tab w:val="center" w:pos="4536"/>
                <w:tab w:val="right" w:pos="9072"/>
              </w:tabs>
              <w:rPr>
                <w:ins w:id="264" w:author="Huawei" w:date="2023-11-03T15:40:00Z"/>
                <w:rFonts w:cs="Arial"/>
                <w:noProof/>
                <w:lang w:eastAsia="zh-CN"/>
              </w:rPr>
            </w:pPr>
          </w:p>
        </w:tc>
      </w:tr>
      <w:tr w:rsidR="00626EAF" w14:paraId="2A9BF690" w14:textId="77777777" w:rsidTr="00626EAF">
        <w:trPr>
          <w:trHeight w:val="187"/>
          <w:jc w:val="center"/>
          <w:ins w:id="265" w:author="Huawei" w:date="2023-11-03T15:40:00Z"/>
        </w:trPr>
        <w:tc>
          <w:tcPr>
            <w:tcW w:w="1008" w:type="dxa"/>
            <w:tcBorders>
              <w:top w:val="nil"/>
              <w:left w:val="single" w:sz="4" w:space="0" w:color="auto"/>
              <w:bottom w:val="single" w:sz="4" w:space="0" w:color="auto"/>
              <w:right w:val="single" w:sz="4" w:space="0" w:color="auto"/>
            </w:tcBorders>
          </w:tcPr>
          <w:p w14:paraId="41E06BE7" w14:textId="77777777" w:rsidR="00626EAF" w:rsidRDefault="00626EAF">
            <w:pPr>
              <w:pStyle w:val="TAC"/>
              <w:tabs>
                <w:tab w:val="center" w:pos="4536"/>
                <w:tab w:val="right" w:pos="9072"/>
              </w:tabs>
              <w:rPr>
                <w:ins w:id="266" w:author="Huawei" w:date="2023-11-03T15:40:00Z"/>
                <w:rFonts w:cs="Arial"/>
                <w:noProof/>
                <w:lang w:eastAsia="zh-CN"/>
              </w:rPr>
            </w:pPr>
          </w:p>
        </w:tc>
        <w:tc>
          <w:tcPr>
            <w:tcW w:w="720" w:type="dxa"/>
            <w:tcBorders>
              <w:top w:val="nil"/>
              <w:left w:val="single" w:sz="4" w:space="0" w:color="auto"/>
              <w:bottom w:val="single" w:sz="4" w:space="0" w:color="auto"/>
              <w:right w:val="single" w:sz="4" w:space="0" w:color="auto"/>
            </w:tcBorders>
          </w:tcPr>
          <w:p w14:paraId="59984213" w14:textId="77777777" w:rsidR="00626EAF" w:rsidRDefault="00626EAF">
            <w:pPr>
              <w:pStyle w:val="TAC"/>
              <w:tabs>
                <w:tab w:val="center" w:pos="4536"/>
                <w:tab w:val="right" w:pos="9072"/>
              </w:tabs>
              <w:rPr>
                <w:ins w:id="267" w:author="Huawei" w:date="2023-11-03T15:40:00Z"/>
                <w:rFonts w:cs="Arial"/>
                <w:noProof/>
                <w:lang w:eastAsia="zh-CN"/>
              </w:rPr>
            </w:pPr>
          </w:p>
        </w:tc>
        <w:tc>
          <w:tcPr>
            <w:tcW w:w="1260" w:type="dxa"/>
            <w:tcBorders>
              <w:top w:val="nil"/>
              <w:left w:val="single" w:sz="4" w:space="0" w:color="auto"/>
              <w:bottom w:val="single" w:sz="4" w:space="0" w:color="auto"/>
              <w:right w:val="single" w:sz="4" w:space="0" w:color="auto"/>
            </w:tcBorders>
          </w:tcPr>
          <w:p w14:paraId="412BC5D8" w14:textId="77777777" w:rsidR="00626EAF" w:rsidRDefault="00626EAF">
            <w:pPr>
              <w:pStyle w:val="TAC"/>
              <w:tabs>
                <w:tab w:val="center" w:pos="4536"/>
                <w:tab w:val="right" w:pos="9072"/>
              </w:tabs>
              <w:rPr>
                <w:ins w:id="268" w:author="Huawei" w:date="2023-11-03T15:40: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751BB5F" w14:textId="77777777" w:rsidR="00626EAF" w:rsidRDefault="00626EAF">
            <w:pPr>
              <w:pStyle w:val="TAC"/>
              <w:tabs>
                <w:tab w:val="center" w:pos="4536"/>
                <w:tab w:val="right" w:pos="9072"/>
              </w:tabs>
              <w:rPr>
                <w:ins w:id="269" w:author="Huawei" w:date="2023-11-03T15:40:00Z"/>
                <w:rFonts w:cs="Arial"/>
                <w:noProof/>
              </w:rPr>
            </w:pPr>
            <w:ins w:id="270" w:author="Huawei" w:date="2023-11-03T15:40:00Z">
              <w:r>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hideMark/>
          </w:tcPr>
          <w:p w14:paraId="258E056D" w14:textId="77777777" w:rsidR="00626EAF" w:rsidRDefault="00626EAF">
            <w:pPr>
              <w:pStyle w:val="TAC"/>
              <w:tabs>
                <w:tab w:val="center" w:pos="4536"/>
                <w:tab w:val="right" w:pos="9072"/>
              </w:tabs>
              <w:rPr>
                <w:ins w:id="271" w:author="Huawei" w:date="2023-11-03T15:40:00Z"/>
                <w:rFonts w:cs="Arial"/>
                <w:noProof/>
              </w:rPr>
            </w:pPr>
            <w:ins w:id="272" w:author="Huawei" w:date="2023-11-03T15:40:00Z">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ins>
          </w:p>
        </w:tc>
        <w:tc>
          <w:tcPr>
            <w:tcW w:w="1220" w:type="dxa"/>
            <w:tcBorders>
              <w:top w:val="nil"/>
              <w:left w:val="single" w:sz="4" w:space="0" w:color="auto"/>
              <w:bottom w:val="single" w:sz="4" w:space="0" w:color="auto"/>
              <w:right w:val="single" w:sz="4" w:space="0" w:color="auto"/>
            </w:tcBorders>
          </w:tcPr>
          <w:p w14:paraId="5472FF3D" w14:textId="77777777" w:rsidR="00626EAF" w:rsidRDefault="00626EAF">
            <w:pPr>
              <w:pStyle w:val="TAC"/>
              <w:tabs>
                <w:tab w:val="center" w:pos="4536"/>
                <w:tab w:val="right" w:pos="9072"/>
              </w:tabs>
              <w:rPr>
                <w:ins w:id="273" w:author="Huawei" w:date="2023-11-03T15:40:00Z"/>
                <w:rFonts w:cs="Arial"/>
                <w:noProof/>
              </w:rPr>
            </w:pPr>
          </w:p>
        </w:tc>
        <w:tc>
          <w:tcPr>
            <w:tcW w:w="1440" w:type="dxa"/>
            <w:tcBorders>
              <w:top w:val="nil"/>
              <w:left w:val="single" w:sz="4" w:space="0" w:color="auto"/>
              <w:bottom w:val="single" w:sz="4" w:space="0" w:color="auto"/>
              <w:right w:val="single" w:sz="4" w:space="0" w:color="auto"/>
            </w:tcBorders>
          </w:tcPr>
          <w:p w14:paraId="5AB69C6D" w14:textId="77777777" w:rsidR="00626EAF" w:rsidRDefault="00626EAF">
            <w:pPr>
              <w:pStyle w:val="TAC"/>
              <w:tabs>
                <w:tab w:val="center" w:pos="4536"/>
                <w:tab w:val="right" w:pos="9072"/>
              </w:tabs>
              <w:rPr>
                <w:ins w:id="274" w:author="Huawei" w:date="2023-11-03T15:40:00Z"/>
                <w:rFonts w:cs="Arial"/>
                <w:noProof/>
                <w:lang w:eastAsia="zh-CN"/>
              </w:rPr>
            </w:pPr>
          </w:p>
        </w:tc>
      </w:tr>
      <w:tr w:rsidR="00626EAF" w14:paraId="088338AE" w14:textId="77777777" w:rsidTr="00626EAF">
        <w:trPr>
          <w:trHeight w:val="776"/>
          <w:jc w:val="center"/>
          <w:ins w:id="275" w:author="Huawei" w:date="2023-11-03T15:40:00Z"/>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3C4EBA8B" w14:textId="77777777" w:rsidR="00626EAF" w:rsidRDefault="00626EAF">
            <w:pPr>
              <w:pStyle w:val="TAN"/>
              <w:tabs>
                <w:tab w:val="center" w:pos="4536"/>
                <w:tab w:val="right" w:pos="9072"/>
              </w:tabs>
              <w:rPr>
                <w:ins w:id="276" w:author="Huawei" w:date="2023-11-03T15:40:00Z"/>
                <w:rFonts w:cs="Arial"/>
                <w:noProof/>
                <w:lang w:eastAsia="en-GB"/>
              </w:rPr>
            </w:pPr>
            <w:ins w:id="277" w:author="Huawei" w:date="2023-11-03T15:40:00Z">
              <w:r>
                <w:rPr>
                  <w:rFonts w:cs="Arial"/>
                  <w:noProof/>
                </w:rPr>
                <w:t>NOTE1:</w:t>
              </w:r>
              <w:r>
                <w:rPr>
                  <w:rFonts w:cs="Arial"/>
                  <w:noProof/>
                </w:rPr>
                <w:tab/>
                <w:t>Resolution BWs smaller than the measurement BW may be integrated to achieve the measurement bandwidth.</w:t>
              </w:r>
            </w:ins>
          </w:p>
          <w:p w14:paraId="3357443C" w14:textId="77777777" w:rsidR="00626EAF" w:rsidRDefault="00626EAF">
            <w:pPr>
              <w:pStyle w:val="TAN"/>
              <w:tabs>
                <w:tab w:val="center" w:pos="4536"/>
                <w:tab w:val="right" w:pos="9072"/>
              </w:tabs>
              <w:rPr>
                <w:ins w:id="278" w:author="Huawei" w:date="2023-11-03T15:40:00Z"/>
                <w:rFonts w:cs="Arial"/>
                <w:noProof/>
                <w:lang w:eastAsia="zh-CN"/>
              </w:rPr>
            </w:pPr>
            <w:ins w:id="279" w:author="Huawei" w:date="2023-11-03T15:40:00Z">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ins>
            <w:ins w:id="280" w:author="Huawei" w:date="2023-11-03T15:40:00Z">
              <w:r>
                <w:rPr>
                  <w:rFonts w:eastAsia="宋体" w:cs="Arial"/>
                  <w:noProof/>
                  <w:position w:val="-12"/>
                  <w:lang w:eastAsia="zh-CN"/>
                </w:rPr>
                <w:object w:dxaOrig="480" w:dyaOrig="480" w14:anchorId="14B7E218">
                  <v:shape id="_x0000_i1044" type="#_x0000_t75" style="width:24.2pt;height:24.2pt" o:ole="">
                    <v:imagedata r:id="rId44" o:title=""/>
                  </v:shape>
                  <o:OLEObject Type="Embed" ProgID="Equation.3" ShapeID="_x0000_i1044" DrawAspect="Content" ObjectID="_1760551225" r:id="rId45"/>
                </w:object>
              </w:r>
            </w:ins>
            <w:ins w:id="281" w:author="Huawei" w:date="2023-11-03T15:40:00Z">
              <w:r>
                <w:rPr>
                  <w:rFonts w:cs="Arial"/>
                  <w:noProof/>
                  <w:lang w:eastAsia="zh-CN"/>
                </w:rPr>
                <w:t xml:space="preserve">+1 RBs within a contiguous width of </w:t>
              </w:r>
            </w:ins>
            <w:ins w:id="282" w:author="Huawei" w:date="2023-11-03T15:40:00Z">
              <w:r>
                <w:rPr>
                  <w:rFonts w:eastAsia="宋体" w:cs="Arial"/>
                  <w:noProof/>
                  <w:position w:val="-12"/>
                  <w:lang w:eastAsia="zh-CN"/>
                </w:rPr>
                <w:object w:dxaOrig="480" w:dyaOrig="480" w14:anchorId="6D6967D7">
                  <v:shape id="_x0000_i1045" type="#_x0000_t75" style="width:24.2pt;height:24.2pt" o:ole="">
                    <v:imagedata r:id="rId44" o:title=""/>
                  </v:shape>
                  <o:OLEObject Type="Embed" ProgID="Equation.3" ShapeID="_x0000_i1045" DrawAspect="Content" ObjectID="_1760551226" r:id="rId46"/>
                </w:object>
              </w:r>
            </w:ins>
            <w:ins w:id="283" w:author="Huawei" w:date="2023-11-03T15:40:00Z">
              <w:r>
                <w:rPr>
                  <w:rFonts w:cs="Arial"/>
                  <w:noProof/>
                  <w:lang w:eastAsia="zh-CN"/>
                </w:rPr>
                <w:t xml:space="preserve">+1 non-allocated RBs. </w:t>
              </w:r>
            </w:ins>
          </w:p>
          <w:p w14:paraId="35E16E31" w14:textId="77777777" w:rsidR="00626EAF" w:rsidRDefault="00626EAF">
            <w:pPr>
              <w:pStyle w:val="TAN"/>
              <w:tabs>
                <w:tab w:val="center" w:pos="4536"/>
                <w:tab w:val="right" w:pos="9072"/>
              </w:tabs>
              <w:rPr>
                <w:ins w:id="284" w:author="Huawei" w:date="2023-11-03T15:40:00Z"/>
                <w:rFonts w:cs="Arial"/>
                <w:noProof/>
                <w:lang w:eastAsia="zh-CN"/>
              </w:rPr>
            </w:pPr>
            <w:ins w:id="285" w:author="Huawei" w:date="2023-11-03T15:40:00Z">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ins>
          </w:p>
          <w:p w14:paraId="244D10B7" w14:textId="77777777" w:rsidR="00626EAF" w:rsidRDefault="00626EAF">
            <w:pPr>
              <w:pStyle w:val="TAN"/>
              <w:tabs>
                <w:tab w:val="center" w:pos="4536"/>
                <w:tab w:val="right" w:pos="9072"/>
              </w:tabs>
              <w:rPr>
                <w:ins w:id="286" w:author="Huawei" w:date="2023-11-03T15:40:00Z"/>
                <w:rFonts w:cs="Arial"/>
                <w:lang w:eastAsia="en-GB"/>
              </w:rPr>
            </w:pPr>
            <w:ins w:id="287" w:author="Huawei" w:date="2023-11-03T15:40:00Z">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6.4A.2.1.1-1</w:t>
              </w:r>
              <w:r>
                <w:rPr>
                  <w:rFonts w:cs="Arial"/>
                </w:rPr>
                <w:t xml:space="preserve"> apply for </w:t>
              </w:r>
              <w:proofErr w:type="gramStart"/>
              <w:r>
                <w:rPr>
                  <w:rFonts w:cs="Arial"/>
                </w:rPr>
                <w:t xml:space="preserve">Table </w:t>
              </w:r>
              <w:r>
                <w:t xml:space="preserve"> 6</w:t>
              </w:r>
              <w:proofErr w:type="gramEnd"/>
              <w:r>
                <w:t>.4A.2.1.2-2</w:t>
              </w:r>
              <w:r>
                <w:rPr>
                  <w:rFonts w:cs="Arial"/>
                </w:rPr>
                <w:t xml:space="preserve"> as well.</w:t>
              </w:r>
            </w:ins>
          </w:p>
          <w:p w14:paraId="3B86F7D3" w14:textId="77777777" w:rsidR="00626EAF" w:rsidRDefault="00626EAF">
            <w:pPr>
              <w:pStyle w:val="TAN"/>
              <w:tabs>
                <w:tab w:val="center" w:pos="4536"/>
                <w:tab w:val="right" w:pos="9072"/>
              </w:tabs>
              <w:rPr>
                <w:ins w:id="288" w:author="Huawei" w:date="2023-11-03T15:40:00Z"/>
                <w:rFonts w:cs="Arial"/>
                <w:lang w:eastAsia="zh-CN"/>
              </w:rPr>
            </w:pPr>
            <w:ins w:id="289" w:author="Huawei" w:date="2023-11-03T15:40:00Z">
              <w:r>
                <w:rPr>
                  <w:rFonts w:cs="Arial"/>
                  <w:lang w:eastAsia="zh-CN"/>
                </w:rPr>
                <w:t>NOTE 5:</w:t>
              </w:r>
              <w:r>
                <w:rPr>
                  <w:rFonts w:cs="Arial"/>
                  <w:lang w:eastAsia="zh-CN"/>
                </w:rPr>
                <w:tab/>
              </w:r>
            </w:ins>
            <w:ins w:id="290" w:author="Huawei" w:date="2023-11-03T15:40:00Z">
              <w:r>
                <w:rPr>
                  <w:rFonts w:eastAsia="宋体" w:cs="Arial"/>
                  <w:position w:val="-10"/>
                  <w:lang w:eastAsia="zh-CN"/>
                </w:rPr>
                <w:object w:dxaOrig="480" w:dyaOrig="360" w14:anchorId="7FC19AFD">
                  <v:shape id="_x0000_i1046" type="#_x0000_t75" style="width:24.2pt;height:17.85pt" o:ole="">
                    <v:imagedata r:id="rId21" o:title=""/>
                  </v:shape>
                  <o:OLEObject Type="Embed" ProgID="Equation.3" ShapeID="_x0000_i1046" DrawAspect="Content" ObjectID="_1760551227" r:id="rId47"/>
                </w:object>
              </w:r>
            </w:ins>
            <w:ins w:id="291" w:author="Huawei" w:date="2023-11-03T15:40:00Z">
              <w:r>
                <w:rPr>
                  <w:rFonts w:cs="Arial"/>
                  <w:lang w:eastAsia="zh-CN"/>
                </w:rPr>
                <w:t xml:space="preserve"> for measured non-allocated RB in the </w:t>
              </w:r>
              <w:proofErr w:type="spellStart"/>
              <w:proofErr w:type="gramStart"/>
              <w:r>
                <w:rPr>
                  <w:rFonts w:cs="Arial"/>
                  <w:lang w:eastAsia="zh-CN"/>
                </w:rPr>
                <w:t>non allocated</w:t>
              </w:r>
              <w:proofErr w:type="spellEnd"/>
              <w:proofErr w:type="gramEnd"/>
              <w:r>
                <w:rPr>
                  <w:rFonts w:cs="Arial"/>
                  <w:lang w:eastAsia="zh-CN"/>
                </w:rPr>
                <w:t xml:space="preserve"> component carrier may take non-integer values when the carrier spacing between the CCs is not a multiple of RB.</w:t>
              </w:r>
            </w:ins>
          </w:p>
          <w:p w14:paraId="43DE2E19" w14:textId="77777777" w:rsidR="00626EAF" w:rsidRDefault="00626EAF">
            <w:pPr>
              <w:pStyle w:val="TAN"/>
              <w:rPr>
                <w:ins w:id="292" w:author="Huawei" w:date="2023-11-03T15:40:00Z"/>
                <w:lang w:eastAsia="en-GB"/>
              </w:rPr>
            </w:pPr>
            <w:ins w:id="293" w:author="Huawei" w:date="2023-11-03T15:40:00Z">
              <w:r>
                <w:rPr>
                  <w:rFonts w:cs="Arial"/>
                  <w:lang w:eastAsia="zh-CN"/>
                </w:rPr>
                <w:t xml:space="preserve">NOTE 6: </w:t>
              </w:r>
              <w:r>
                <w:t>The applicable frequencies for this limit are those that are enclosed in the reflection of the allocated bandwidth, based on symmetry with respect to the carrier leakage frequency, but excluding any allocated RBs</w:t>
              </w:r>
            </w:ins>
          </w:p>
          <w:p w14:paraId="3D9B43C2" w14:textId="77777777" w:rsidR="00626EAF" w:rsidRDefault="00626EAF">
            <w:pPr>
              <w:pStyle w:val="TAN"/>
              <w:rPr>
                <w:ins w:id="294" w:author="Huawei" w:date="2023-11-03T15:40:00Z"/>
                <w:rFonts w:cs="Arial"/>
                <w:noProof/>
                <w:lang w:eastAsia="zh-CN"/>
              </w:rPr>
            </w:pPr>
            <w:ins w:id="295" w:author="Huawei" w:date="2023-11-03T15:40:00Z">
              <w:r>
                <w:rPr>
                  <w:rFonts w:cs="Arial"/>
                  <w:lang w:eastAsia="zh-CN"/>
                </w:rPr>
                <w:t>NOTE 7:</w:t>
              </w:r>
              <w:r>
                <w:rPr>
                  <w:rFonts w:cs="Arial"/>
                  <w:noProof/>
                  <w:lang w:eastAsia="zh-CN"/>
                </w:rPr>
                <w:t xml:space="preserve"> </w:t>
              </w:r>
              <w:r>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w:t>
              </w:r>
            </w:ins>
          </w:p>
        </w:tc>
      </w:tr>
    </w:tbl>
    <w:p w14:paraId="0ACB1F09" w14:textId="35A6AF52" w:rsidR="00626EAF" w:rsidRDefault="00626EAF" w:rsidP="00626EAF">
      <w:pPr>
        <w:rPr>
          <w:ins w:id="296" w:author="Huawei" w:date="2023-11-03T15:46:00Z"/>
        </w:rPr>
      </w:pPr>
    </w:p>
    <w:p w14:paraId="6EC48D92" w14:textId="5AE155DF" w:rsidR="00626EAF" w:rsidRDefault="00626EAF" w:rsidP="00626EAF">
      <w:pPr>
        <w:rPr>
          <w:ins w:id="297" w:author="Huawei" w:date="2023-11-03T15:46:00Z"/>
          <w:lang w:eastAsia="zh-CN"/>
        </w:rPr>
      </w:pPr>
      <w:ins w:id="298" w:author="Huawei" w:date="2023-11-03T15:46:00Z">
        <w:r>
          <w:rPr>
            <w:lang w:eastAsia="zh-CN"/>
          </w:rPr>
          <w:lastRenderedPageBreak/>
          <w:t xml:space="preserve">For intra-band non-contiguous carrier </w:t>
        </w:r>
        <w:proofErr w:type="gramStart"/>
        <w:r>
          <w:rPr>
            <w:lang w:eastAsia="zh-CN"/>
          </w:rPr>
          <w:t>aggregation</w:t>
        </w:r>
        <w:proofErr w:type="gramEnd"/>
        <w:r>
          <w:rPr>
            <w:lang w:eastAsia="zh-CN"/>
          </w:rPr>
          <w:t xml:space="preserve"> the requirements for in-band emissions are defined for each component carrier. Requirements defined in </w:t>
        </w:r>
      </w:ins>
      <w:ins w:id="299" w:author="Huawei" w:date="2023-11-03T16:54:00Z">
        <w:r w:rsidR="004B65B2">
          <w:rPr>
            <w:lang w:eastAsia="zh-CN"/>
          </w:rPr>
          <w:t xml:space="preserve">clause 6.4.2.3 </w:t>
        </w:r>
      </w:ins>
      <w:ins w:id="300" w:author="Huawei" w:date="2023-11-03T15:46:00Z">
        <w:r>
          <w:rPr>
            <w:lang w:eastAsia="zh-CN"/>
          </w:rPr>
          <w:t xml:space="preserve">only apply with PRB allocation in one of the component carriers. </w:t>
        </w:r>
      </w:ins>
    </w:p>
    <w:p w14:paraId="0578141A" w14:textId="77777777" w:rsidR="00626EAF" w:rsidRDefault="00626EAF" w:rsidP="00626EAF">
      <w:pPr>
        <w:pStyle w:val="afff7"/>
        <w:rPr>
          <w:ins w:id="301" w:author="Huawei" w:date="2023-11-03T15:46:00Z"/>
          <w:sz w:val="20"/>
          <w:szCs w:val="20"/>
          <w:lang w:eastAsia="en-GB"/>
        </w:rPr>
      </w:pPr>
      <w:ins w:id="302" w:author="Huawei" w:date="2023-11-03T15:46:00Z">
        <w:r>
          <w:rPr>
            <w:sz w:val="20"/>
            <w:szCs w:val="20"/>
          </w:rPr>
          <w:t xml:space="preserve">When </w:t>
        </w:r>
        <w:proofErr w:type="spellStart"/>
        <w:r>
          <w:rPr>
            <w:sz w:val="20"/>
            <w:szCs w:val="20"/>
          </w:rPr>
          <w:t>signalling</w:t>
        </w:r>
        <w:proofErr w:type="spellEnd"/>
        <w:r>
          <w:rPr>
            <w:sz w:val="20"/>
            <w:szCs w:val="20"/>
          </w:rPr>
          <w:t xml:space="preserve"> for </w:t>
        </w:r>
        <w:proofErr w:type="spellStart"/>
        <w:r>
          <w:rPr>
            <w:sz w:val="20"/>
            <w:szCs w:val="20"/>
          </w:rPr>
          <w:t>dualPA</w:t>
        </w:r>
        <w:proofErr w:type="spellEnd"/>
        <w:r>
          <w:rPr>
            <w:sz w:val="20"/>
            <w:szCs w:val="20"/>
          </w:rPr>
          <w:t>-Architecture IE is absent, carrier leakage or I/Q image may land inside the gap spectrum between 2 UL CCs.</w:t>
        </w:r>
      </w:ins>
    </w:p>
    <w:p w14:paraId="6AA7D8DF" w14:textId="77777777" w:rsidR="00626EAF" w:rsidRDefault="00626EAF" w:rsidP="00626EAF">
      <w:pPr>
        <w:rPr>
          <w:ins w:id="303" w:author="Huawei" w:date="2023-11-03T15:46:00Z"/>
        </w:rPr>
      </w:pPr>
      <w:ins w:id="304" w:author="Huawei" w:date="2023-11-03T15:46:00Z">
        <w:r>
          <w:t>For intra-band non-contiguous CA, the IQ image requirement is defined with the applicable frequencies based on symmetry with respect to the carrier leakage frequency, but excluding any allocated RBs.</w:t>
        </w:r>
      </w:ins>
    </w:p>
    <w:p w14:paraId="02296FA9" w14:textId="77777777" w:rsidR="00626EAF" w:rsidRPr="001F7B92" w:rsidRDefault="00626EAF" w:rsidP="00626EAF"/>
    <w:p w14:paraId="4E544D20" w14:textId="74D995D8" w:rsidR="00626EAF" w:rsidRPr="001F7B92" w:rsidRDefault="00626EAF" w:rsidP="00626EAF">
      <w:pPr>
        <w:rPr>
          <w:lang w:eastAsia="zh-CN"/>
        </w:rPr>
      </w:pPr>
      <w:r w:rsidRPr="001F7B92">
        <w:t>The normative reference for this requirement is TS 38.101-1 [2] clause 6.4A.2</w:t>
      </w:r>
      <w:del w:id="305" w:author="Huawei" w:date="2023-11-03T15:47:00Z">
        <w:r w:rsidRPr="001F7B92" w:rsidDel="0093481A">
          <w:delText>.3</w:delText>
        </w:r>
      </w:del>
      <w:r w:rsidRPr="001F7B92">
        <w:t>.</w:t>
      </w:r>
    </w:p>
    <w:p w14:paraId="131FA5E3" w14:textId="77777777" w:rsidR="00626EAF" w:rsidRPr="001F7B92" w:rsidRDefault="00626EAF" w:rsidP="00626EAF">
      <w:pPr>
        <w:pStyle w:val="5"/>
        <w:rPr>
          <w:lang w:eastAsia="zh-CN"/>
        </w:rPr>
      </w:pPr>
      <w:bookmarkStart w:id="306" w:name="_Toc27478088"/>
      <w:bookmarkStart w:id="307" w:name="_Toc36226781"/>
      <w:bookmarkStart w:id="308" w:name="_Toc44324066"/>
      <w:bookmarkStart w:id="309" w:name="_Toc52990259"/>
      <w:bookmarkStart w:id="310" w:name="_Toc60823458"/>
      <w:bookmarkStart w:id="311" w:name="_Toc60825380"/>
      <w:bookmarkStart w:id="312" w:name="_Toc69306242"/>
      <w:bookmarkStart w:id="313" w:name="_Toc69309907"/>
      <w:bookmarkStart w:id="314" w:name="_Toc76020226"/>
      <w:bookmarkStart w:id="315" w:name="_Toc83720709"/>
      <w:r w:rsidRPr="001F7B92">
        <w:t>6.4A.2.</w:t>
      </w:r>
      <w:r w:rsidRPr="001F7B92">
        <w:rPr>
          <w:lang w:eastAsia="zh-CN"/>
        </w:rPr>
        <w:t>3.1</w:t>
      </w:r>
      <w:r w:rsidRPr="001F7B92">
        <w:tab/>
        <w:t>In-band emissions</w:t>
      </w:r>
      <w:r w:rsidRPr="001F7B92">
        <w:rPr>
          <w:lang w:eastAsia="zh-CN"/>
        </w:rPr>
        <w:t xml:space="preserve"> for CA (2UL CA)</w:t>
      </w:r>
      <w:bookmarkEnd w:id="306"/>
      <w:bookmarkEnd w:id="307"/>
      <w:bookmarkEnd w:id="308"/>
      <w:bookmarkEnd w:id="309"/>
      <w:bookmarkEnd w:id="310"/>
      <w:bookmarkEnd w:id="311"/>
      <w:bookmarkEnd w:id="312"/>
      <w:bookmarkEnd w:id="313"/>
      <w:bookmarkEnd w:id="314"/>
      <w:bookmarkEnd w:id="315"/>
    </w:p>
    <w:p w14:paraId="402BA019" w14:textId="77777777" w:rsidR="00626EAF" w:rsidRPr="001F7B92" w:rsidRDefault="00626EAF" w:rsidP="00626EAF">
      <w:pPr>
        <w:pStyle w:val="H6"/>
      </w:pPr>
      <w:r w:rsidRPr="001F7B92">
        <w:t>6.4A.2.</w:t>
      </w:r>
      <w:r w:rsidRPr="001F7B92">
        <w:rPr>
          <w:lang w:eastAsia="zh-CN"/>
        </w:rPr>
        <w:t>3.1</w:t>
      </w:r>
      <w:r w:rsidRPr="001F7B92">
        <w:t>.1</w:t>
      </w:r>
      <w:r w:rsidRPr="001F7B92">
        <w:tab/>
        <w:t>Test purpose</w:t>
      </w:r>
    </w:p>
    <w:p w14:paraId="64A9C67B" w14:textId="77777777" w:rsidR="00626EAF" w:rsidRPr="001F7B92" w:rsidRDefault="00626EAF" w:rsidP="00626EAF">
      <w:pPr>
        <w:rPr>
          <w:lang w:eastAsia="zh-CN"/>
        </w:rPr>
      </w:pPr>
      <w:r w:rsidRPr="001F7B92">
        <w:t>The in-band emissions are a measure of the interference falling into the non-allocated resources blocks.</w:t>
      </w:r>
    </w:p>
    <w:p w14:paraId="60304FFF" w14:textId="51564A7C" w:rsidR="00626EAF" w:rsidRPr="001F7B92" w:rsidRDefault="00626EAF" w:rsidP="00626EAF">
      <w:r w:rsidRPr="001F7B92">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1F7B92">
        <w:rPr>
          <w:lang w:eastAsia="zh-CN"/>
        </w:rPr>
        <w:t xml:space="preserve">, </w:t>
      </w:r>
      <w:r w:rsidRPr="001F7B92">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id="316" w:author="Huawei" w:date="2023-11-03T15:47:00Z">
        <w:r w:rsidR="00590E9D">
          <w:t xml:space="preserve"> </w:t>
        </w:r>
      </w:ins>
    </w:p>
    <w:p w14:paraId="3879D862" w14:textId="77777777" w:rsidR="00626EAF" w:rsidRPr="001F7B92" w:rsidRDefault="00626EAF" w:rsidP="00626EAF">
      <w:pPr>
        <w:rPr>
          <w:lang w:eastAsia="zh-CN"/>
        </w:rPr>
      </w:pPr>
      <w:r w:rsidRPr="001F7B92">
        <w:t xml:space="preserve">For a </w:t>
      </w:r>
      <w:proofErr w:type="spellStart"/>
      <w:proofErr w:type="gramStart"/>
      <w:r w:rsidRPr="001F7B92">
        <w:t>non allocated</w:t>
      </w:r>
      <w:proofErr w:type="spellEnd"/>
      <w:proofErr w:type="gramEnd"/>
      <w:r w:rsidRPr="001F7B92">
        <w:t xml:space="preserve"> component carrier a spectral measurement is specified.</w:t>
      </w:r>
    </w:p>
    <w:p w14:paraId="356EECE9" w14:textId="77777777" w:rsidR="00626EAF" w:rsidRPr="001F7B92" w:rsidRDefault="00626EAF" w:rsidP="00626EAF">
      <w:pPr>
        <w:pStyle w:val="H6"/>
      </w:pPr>
      <w:r w:rsidRPr="001F7B92">
        <w:t>6.4A.2.</w:t>
      </w:r>
      <w:r w:rsidRPr="001F7B92">
        <w:rPr>
          <w:lang w:eastAsia="zh-CN"/>
        </w:rPr>
        <w:t>3.1</w:t>
      </w:r>
      <w:r w:rsidRPr="001F7B92">
        <w:t>.2</w:t>
      </w:r>
      <w:r w:rsidRPr="001F7B92">
        <w:tab/>
        <w:t>Test applicability</w:t>
      </w:r>
    </w:p>
    <w:p w14:paraId="7B838128" w14:textId="77777777" w:rsidR="00626EAF" w:rsidRPr="001F7B92" w:rsidRDefault="00626EAF" w:rsidP="00626EAF">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7EFEC58D" w14:textId="77777777" w:rsidR="00626EAF" w:rsidRPr="001F7B92" w:rsidRDefault="00626EAF" w:rsidP="00626EAF">
      <w:pPr>
        <w:pStyle w:val="H6"/>
      </w:pPr>
      <w:r w:rsidRPr="001F7B92">
        <w:t>6.4A.2.</w:t>
      </w:r>
      <w:r w:rsidRPr="001F7B92">
        <w:rPr>
          <w:lang w:eastAsia="zh-CN"/>
        </w:rPr>
        <w:t>3.1</w:t>
      </w:r>
      <w:r w:rsidRPr="001F7B92">
        <w:t>.3</w:t>
      </w:r>
      <w:r w:rsidRPr="001F7B92">
        <w:tab/>
        <w:t>Minimum conformance requirements</w:t>
      </w:r>
    </w:p>
    <w:p w14:paraId="0EEDB354" w14:textId="77777777" w:rsidR="00626EAF" w:rsidRPr="001F7B92" w:rsidRDefault="00626EAF" w:rsidP="00626EAF">
      <w:pPr>
        <w:rPr>
          <w:snapToGrid w:val="0"/>
        </w:rPr>
      </w:pPr>
      <w:r w:rsidRPr="001F7B92">
        <w:rPr>
          <w:snapToGrid w:val="0"/>
        </w:rPr>
        <w:t>The minimum conformance requirements are defined in clause 6.</w:t>
      </w:r>
      <w:r w:rsidRPr="001F7B92">
        <w:rPr>
          <w:snapToGrid w:val="0"/>
          <w:lang w:eastAsia="zh-CN"/>
        </w:rPr>
        <w:t>4A.2</w:t>
      </w:r>
      <w:r w:rsidRPr="001F7B92">
        <w:rPr>
          <w:snapToGrid w:val="0"/>
        </w:rPr>
        <w:t>.</w:t>
      </w:r>
      <w:r w:rsidRPr="001F7B92">
        <w:rPr>
          <w:snapToGrid w:val="0"/>
          <w:lang w:eastAsia="zh-CN"/>
        </w:rPr>
        <w:t>3.</w:t>
      </w:r>
      <w:r w:rsidRPr="001F7B92">
        <w:rPr>
          <w:snapToGrid w:val="0"/>
        </w:rPr>
        <w:t>0.</w:t>
      </w:r>
    </w:p>
    <w:p w14:paraId="50054FCB" w14:textId="77777777" w:rsidR="00626EAF" w:rsidRPr="001F7B92" w:rsidRDefault="00626EAF" w:rsidP="00626EAF">
      <w:pPr>
        <w:pStyle w:val="H6"/>
      </w:pPr>
      <w:r w:rsidRPr="001F7B92">
        <w:t>6.4A.2.</w:t>
      </w:r>
      <w:r w:rsidRPr="001F7B92">
        <w:rPr>
          <w:lang w:eastAsia="zh-CN"/>
        </w:rPr>
        <w:t>3.1</w:t>
      </w:r>
      <w:r w:rsidRPr="001F7B92">
        <w:t>.4</w:t>
      </w:r>
      <w:r w:rsidRPr="001F7B92">
        <w:tab/>
        <w:t>Test description</w:t>
      </w:r>
    </w:p>
    <w:p w14:paraId="76D2F403" w14:textId="77777777" w:rsidR="00626EAF" w:rsidRPr="001F7B92" w:rsidRDefault="00626EAF" w:rsidP="00626EAF">
      <w:pPr>
        <w:pStyle w:val="H6"/>
      </w:pPr>
      <w:r w:rsidRPr="001F7B92">
        <w:t>6.4A.2.</w:t>
      </w:r>
      <w:r w:rsidRPr="001F7B92">
        <w:rPr>
          <w:lang w:eastAsia="zh-CN"/>
        </w:rPr>
        <w:t>3.1</w:t>
      </w:r>
      <w:r w:rsidRPr="001F7B92">
        <w:t>.4.1</w:t>
      </w:r>
      <w:r w:rsidRPr="001F7B92">
        <w:tab/>
        <w:t>Initial condition</w:t>
      </w:r>
    </w:p>
    <w:p w14:paraId="15E80C0E" w14:textId="77777777" w:rsidR="00626EAF" w:rsidRPr="001F7B92" w:rsidRDefault="00626EAF" w:rsidP="00626EAF">
      <w:pPr>
        <w:rPr>
          <w:rFonts w:eastAsia="MS Mincho"/>
        </w:rPr>
      </w:pPr>
      <w:r w:rsidRPr="001F7B92">
        <w:t>Initial conditions are a set of test configurations the UE needs to be tested in and the steps for the SS to take with the UE to reach the correct measurement state.</w:t>
      </w:r>
    </w:p>
    <w:p w14:paraId="02233D65" w14:textId="3DCE4F78" w:rsidR="00626EAF" w:rsidRPr="001F7B92" w:rsidRDefault="00626EAF" w:rsidP="00626EAF">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1F7B92">
        <w:rPr>
          <w:lang w:eastAsia="zh-CN"/>
        </w:rPr>
        <w:t>T</w:t>
      </w:r>
      <w:r w:rsidRPr="001F7B92">
        <w:t xml:space="preserve">able </w:t>
      </w:r>
      <w:r w:rsidRPr="00987BB2">
        <w:t>6.4A.2.</w:t>
      </w:r>
      <w:r w:rsidRPr="00987BB2">
        <w:rPr>
          <w:lang w:eastAsia="zh-CN"/>
        </w:rPr>
        <w:t>3.1.</w:t>
      </w:r>
      <w:r w:rsidRPr="00987BB2">
        <w:t>4.1-1</w:t>
      </w:r>
      <w:ins w:id="317" w:author="Huawei" w:date="2023-11-03T17:10:00Z">
        <w:r w:rsidR="00987BB2" w:rsidRPr="00987BB2">
          <w:t xml:space="preserve"> to </w:t>
        </w:r>
        <w:r w:rsidR="00987BB2">
          <w:t xml:space="preserve">Table </w:t>
        </w:r>
        <w:r w:rsidR="00987BB2" w:rsidRPr="00987BB2">
          <w:t>6.4A.2.3.1.4.1-3 as appropriate</w:t>
        </w:r>
      </w:ins>
      <w:r w:rsidRPr="00987BB2">
        <w:t>.</w:t>
      </w:r>
      <w:r w:rsidRPr="001F7B92">
        <w:t xml:space="preserve"> The details of the uplink and downlink reference measurement channels (RMCs) are specified in Annexes A.2 and A.3. Configurations of PDSCH and PDCCH before measurement are specified in Annex C.2.</w:t>
      </w:r>
    </w:p>
    <w:p w14:paraId="1CF70A09" w14:textId="091D4D08" w:rsidR="00626EAF" w:rsidRPr="001F7B92" w:rsidRDefault="00626EAF" w:rsidP="00626EAF">
      <w:pPr>
        <w:pStyle w:val="TH"/>
      </w:pPr>
      <w:r w:rsidRPr="001F7B92">
        <w:lastRenderedPageBreak/>
        <w:t>Table 6.4A.2.</w:t>
      </w:r>
      <w:r w:rsidRPr="001F7B92">
        <w:rPr>
          <w:lang w:eastAsia="zh-CN"/>
        </w:rPr>
        <w:t>3.1</w:t>
      </w:r>
      <w:r w:rsidRPr="001F7B92">
        <w:t>.4.1-1: Test Configuration Table</w:t>
      </w:r>
      <w:ins w:id="318" w:author="Huawei" w:date="2023-11-03T16:10:00Z">
        <w:r w:rsidR="00911CAB">
          <w:t xml:space="preserve"> for inter-band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626EAF" w:rsidRPr="001F7B92" w14:paraId="1C1CB5CA" w14:textId="77777777" w:rsidTr="00590E9D">
        <w:tc>
          <w:tcPr>
            <w:tcW w:w="5000" w:type="pct"/>
            <w:gridSpan w:val="5"/>
            <w:shd w:val="clear" w:color="auto" w:fill="auto"/>
          </w:tcPr>
          <w:p w14:paraId="4C48B38B" w14:textId="77777777" w:rsidR="00626EAF" w:rsidRPr="001F7B92" w:rsidRDefault="00626EAF" w:rsidP="00590E9D">
            <w:pPr>
              <w:pStyle w:val="TAH"/>
            </w:pPr>
            <w:r w:rsidRPr="001F7B92">
              <w:t>Initial Conditions</w:t>
            </w:r>
          </w:p>
        </w:tc>
      </w:tr>
      <w:tr w:rsidR="00626EAF" w:rsidRPr="001F7B92" w14:paraId="6213D77F" w14:textId="77777777" w:rsidTr="00590E9D">
        <w:tc>
          <w:tcPr>
            <w:tcW w:w="2189" w:type="pct"/>
            <w:gridSpan w:val="2"/>
            <w:shd w:val="clear" w:color="auto" w:fill="auto"/>
          </w:tcPr>
          <w:p w14:paraId="1476B524" w14:textId="77777777" w:rsidR="00626EAF" w:rsidRPr="001F7B92" w:rsidRDefault="00626EAF" w:rsidP="00590E9D">
            <w:pPr>
              <w:pStyle w:val="TAL"/>
            </w:pPr>
            <w:r w:rsidRPr="001F7B92">
              <w:t>Test Environment as specified in TS 38.508-1 [5] subclause 4.1</w:t>
            </w:r>
          </w:p>
        </w:tc>
        <w:tc>
          <w:tcPr>
            <w:tcW w:w="2811" w:type="pct"/>
            <w:gridSpan w:val="3"/>
          </w:tcPr>
          <w:p w14:paraId="290FE6BE" w14:textId="77777777" w:rsidR="00626EAF" w:rsidRPr="001F7B92" w:rsidRDefault="00626EAF" w:rsidP="00590E9D">
            <w:pPr>
              <w:pStyle w:val="TAL"/>
            </w:pPr>
            <w:r w:rsidRPr="001F7B92">
              <w:t>Normal</w:t>
            </w:r>
          </w:p>
        </w:tc>
      </w:tr>
      <w:tr w:rsidR="00626EAF" w:rsidRPr="001F7B92" w14:paraId="379EA500" w14:textId="77777777" w:rsidTr="00590E9D">
        <w:tc>
          <w:tcPr>
            <w:tcW w:w="2189" w:type="pct"/>
            <w:gridSpan w:val="2"/>
            <w:shd w:val="clear" w:color="auto" w:fill="auto"/>
          </w:tcPr>
          <w:p w14:paraId="2E3F0020" w14:textId="77777777" w:rsidR="00626EAF" w:rsidRPr="001F7B92" w:rsidRDefault="00626EAF" w:rsidP="00590E9D">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41F48F10" w14:textId="77777777" w:rsidR="00626EAF" w:rsidRPr="001F7B92" w:rsidRDefault="00626EAF" w:rsidP="00590E9D">
            <w:pPr>
              <w:pStyle w:val="TAL"/>
              <w:rPr>
                <w:lang w:eastAsia="zh-CN"/>
              </w:rPr>
            </w:pPr>
            <w:r w:rsidRPr="001F7B92">
              <w:rPr>
                <w:lang w:eastAsia="zh-CN"/>
              </w:rPr>
              <w:t>Low range for PCC and SCC</w:t>
            </w:r>
          </w:p>
          <w:p w14:paraId="5E211E92" w14:textId="77777777" w:rsidR="00626EAF" w:rsidRPr="001F7B92" w:rsidRDefault="00626EAF" w:rsidP="00590E9D">
            <w:pPr>
              <w:pStyle w:val="TAL"/>
              <w:rPr>
                <w:lang w:eastAsia="zh-CN"/>
              </w:rPr>
            </w:pPr>
            <w:r w:rsidRPr="001F7B92">
              <w:rPr>
                <w:lang w:eastAsia="zh-CN"/>
              </w:rPr>
              <w:t>High range for PCC and SCC</w:t>
            </w:r>
          </w:p>
        </w:tc>
      </w:tr>
      <w:tr w:rsidR="00626EAF" w:rsidRPr="001F7B92" w14:paraId="6CBE72AE" w14:textId="77777777" w:rsidTr="00590E9D">
        <w:tc>
          <w:tcPr>
            <w:tcW w:w="2189" w:type="pct"/>
            <w:gridSpan w:val="2"/>
            <w:shd w:val="clear" w:color="auto" w:fill="auto"/>
          </w:tcPr>
          <w:p w14:paraId="5C2CC24C" w14:textId="77777777" w:rsidR="00626EAF" w:rsidRPr="001F7B92" w:rsidRDefault="00626EAF" w:rsidP="00590E9D">
            <w:pPr>
              <w:pStyle w:val="TAL"/>
            </w:pPr>
            <w:r w:rsidRPr="001F7B92">
              <w:t>Test Channel Bandwidths as specified in TS 38.508-1 [5] subclause 4.3.1</w:t>
            </w:r>
          </w:p>
        </w:tc>
        <w:tc>
          <w:tcPr>
            <w:tcW w:w="2811" w:type="pct"/>
            <w:gridSpan w:val="3"/>
          </w:tcPr>
          <w:p w14:paraId="3C26BA85" w14:textId="77777777" w:rsidR="00626EAF" w:rsidRPr="001F7B92" w:rsidRDefault="00626EAF" w:rsidP="00590E9D">
            <w:pPr>
              <w:pStyle w:val="TAL"/>
              <w:rPr>
                <w:lang w:eastAsia="zh-CN"/>
              </w:rPr>
            </w:pPr>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p w14:paraId="34CE6326" w14:textId="77777777" w:rsidR="00626EAF" w:rsidRPr="001F7B92" w:rsidRDefault="00626EAF" w:rsidP="00590E9D">
            <w:pPr>
              <w:pStyle w:val="TAL"/>
              <w:rPr>
                <w:lang w:eastAsia="zh-CN"/>
              </w:rPr>
            </w:pPr>
            <w:r w:rsidRPr="001F7B92">
              <w:t>Highest</w:t>
            </w:r>
            <w:r w:rsidRPr="001F7B92">
              <w:rPr>
                <w:lang w:eastAsia="zh-CN"/>
              </w:rPr>
              <w:t xml:space="preserve">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626EAF" w:rsidRPr="001F7B92" w14:paraId="7779D580" w14:textId="77777777" w:rsidTr="00590E9D">
        <w:tc>
          <w:tcPr>
            <w:tcW w:w="2189" w:type="pct"/>
            <w:gridSpan w:val="2"/>
            <w:shd w:val="clear" w:color="auto" w:fill="auto"/>
          </w:tcPr>
          <w:p w14:paraId="61428128" w14:textId="77777777" w:rsidR="00626EAF" w:rsidRPr="001F7B92" w:rsidRDefault="00626EAF" w:rsidP="00590E9D">
            <w:pPr>
              <w:pStyle w:val="TAL"/>
            </w:pPr>
            <w:r w:rsidRPr="001F7B92">
              <w:t>Test SCS as specified in Table 5.3.5-1</w:t>
            </w:r>
          </w:p>
        </w:tc>
        <w:tc>
          <w:tcPr>
            <w:tcW w:w="2811" w:type="pct"/>
            <w:gridSpan w:val="3"/>
          </w:tcPr>
          <w:p w14:paraId="4F61D6CA" w14:textId="77777777" w:rsidR="00626EAF" w:rsidRPr="001F7B92" w:rsidRDefault="00626EAF" w:rsidP="00590E9D">
            <w:pPr>
              <w:pStyle w:val="TAL"/>
            </w:pPr>
            <w:r w:rsidRPr="001F7B92">
              <w:t>Smallest supported SCS per Channel Bandwidth</w:t>
            </w:r>
          </w:p>
        </w:tc>
      </w:tr>
      <w:tr w:rsidR="00626EAF" w:rsidRPr="001F7B92" w14:paraId="6908B8F6" w14:textId="77777777" w:rsidTr="00590E9D">
        <w:tc>
          <w:tcPr>
            <w:tcW w:w="5000" w:type="pct"/>
            <w:gridSpan w:val="5"/>
            <w:shd w:val="clear" w:color="auto" w:fill="auto"/>
          </w:tcPr>
          <w:p w14:paraId="180092B4" w14:textId="77777777" w:rsidR="00626EAF" w:rsidRPr="001F7B92" w:rsidRDefault="00626EAF" w:rsidP="00590E9D">
            <w:pPr>
              <w:pStyle w:val="TAH"/>
            </w:pPr>
            <w:r w:rsidRPr="001F7B92">
              <w:t>Test Parameters</w:t>
            </w:r>
          </w:p>
        </w:tc>
      </w:tr>
      <w:tr w:rsidR="00626EAF" w:rsidRPr="001F7B92" w14:paraId="365C7A46" w14:textId="77777777" w:rsidTr="00590E9D">
        <w:tc>
          <w:tcPr>
            <w:tcW w:w="513" w:type="pct"/>
            <w:vMerge w:val="restart"/>
            <w:shd w:val="clear" w:color="auto" w:fill="auto"/>
          </w:tcPr>
          <w:p w14:paraId="0EACB0B4" w14:textId="77777777" w:rsidR="00626EAF" w:rsidRPr="001F7B92" w:rsidRDefault="00626EAF" w:rsidP="00590E9D">
            <w:pPr>
              <w:pStyle w:val="TAH"/>
              <w:rPr>
                <w:lang w:eastAsia="zh-CN"/>
              </w:rPr>
            </w:pPr>
            <w:r w:rsidRPr="001F7B92">
              <w:rPr>
                <w:lang w:eastAsia="zh-CN"/>
              </w:rPr>
              <w:t>Test ID</w:t>
            </w:r>
          </w:p>
        </w:tc>
        <w:tc>
          <w:tcPr>
            <w:tcW w:w="1676" w:type="pct"/>
            <w:vMerge w:val="restart"/>
            <w:shd w:val="clear" w:color="auto" w:fill="auto"/>
          </w:tcPr>
          <w:p w14:paraId="12039C1F" w14:textId="77777777" w:rsidR="00626EAF" w:rsidRPr="001F7B92" w:rsidRDefault="00626EAF" w:rsidP="00590E9D">
            <w:pPr>
              <w:pStyle w:val="TAH"/>
            </w:pPr>
            <w:r w:rsidRPr="001F7B92">
              <w:t>Downlink Configuration</w:t>
            </w:r>
          </w:p>
        </w:tc>
        <w:tc>
          <w:tcPr>
            <w:tcW w:w="2811" w:type="pct"/>
            <w:gridSpan w:val="3"/>
          </w:tcPr>
          <w:p w14:paraId="2F89039D" w14:textId="77777777" w:rsidR="00626EAF" w:rsidRPr="001F7B92" w:rsidRDefault="00626EAF" w:rsidP="00590E9D">
            <w:pPr>
              <w:pStyle w:val="TAH"/>
              <w:rPr>
                <w:lang w:eastAsia="zh-CN"/>
              </w:rPr>
            </w:pPr>
            <w:r w:rsidRPr="001F7B92">
              <w:t>Uplink Configuration</w:t>
            </w:r>
          </w:p>
        </w:tc>
      </w:tr>
      <w:tr w:rsidR="00626EAF" w:rsidRPr="001F7B92" w14:paraId="0007CC64" w14:textId="77777777" w:rsidTr="00590E9D">
        <w:trPr>
          <w:trHeight w:val="100"/>
        </w:trPr>
        <w:tc>
          <w:tcPr>
            <w:tcW w:w="513" w:type="pct"/>
            <w:vMerge/>
            <w:shd w:val="clear" w:color="auto" w:fill="auto"/>
          </w:tcPr>
          <w:p w14:paraId="14CB99E9" w14:textId="77777777" w:rsidR="00626EAF" w:rsidRPr="001F7B92" w:rsidRDefault="00626EAF" w:rsidP="00590E9D">
            <w:pPr>
              <w:pStyle w:val="TAH"/>
              <w:rPr>
                <w:lang w:eastAsia="zh-CN"/>
              </w:rPr>
            </w:pPr>
          </w:p>
        </w:tc>
        <w:tc>
          <w:tcPr>
            <w:tcW w:w="1676" w:type="pct"/>
            <w:vMerge/>
            <w:shd w:val="clear" w:color="auto" w:fill="auto"/>
            <w:vAlign w:val="center"/>
          </w:tcPr>
          <w:p w14:paraId="61DC4840" w14:textId="77777777" w:rsidR="00626EAF" w:rsidRPr="001F7B92" w:rsidRDefault="00626EAF" w:rsidP="00590E9D">
            <w:pPr>
              <w:pStyle w:val="TAC"/>
            </w:pPr>
          </w:p>
        </w:tc>
        <w:tc>
          <w:tcPr>
            <w:tcW w:w="1163" w:type="pct"/>
            <w:vMerge w:val="restart"/>
          </w:tcPr>
          <w:p w14:paraId="5ACC9976" w14:textId="77777777" w:rsidR="00626EAF" w:rsidRPr="001F7B92" w:rsidRDefault="00626EAF" w:rsidP="00590E9D">
            <w:pPr>
              <w:pStyle w:val="TAH"/>
              <w:rPr>
                <w:lang w:eastAsia="zh-CN"/>
              </w:rPr>
            </w:pPr>
            <w:r w:rsidRPr="001F7B92">
              <w:rPr>
                <w:lang w:eastAsia="zh-CN"/>
              </w:rPr>
              <w:t>Modulation</w:t>
            </w:r>
          </w:p>
        </w:tc>
        <w:tc>
          <w:tcPr>
            <w:tcW w:w="1648" w:type="pct"/>
            <w:gridSpan w:val="2"/>
            <w:shd w:val="clear" w:color="auto" w:fill="auto"/>
          </w:tcPr>
          <w:p w14:paraId="76283861" w14:textId="77777777" w:rsidR="00626EAF" w:rsidRPr="001F7B92" w:rsidRDefault="00626EAF" w:rsidP="00590E9D">
            <w:pPr>
              <w:pStyle w:val="TAH"/>
              <w:rPr>
                <w:lang w:eastAsia="zh-CN"/>
              </w:rPr>
            </w:pPr>
            <w:r w:rsidRPr="001F7B92">
              <w:rPr>
                <w:lang w:eastAsia="zh-CN"/>
              </w:rPr>
              <w:t>RB allocation (NOTE 1)</w:t>
            </w:r>
          </w:p>
        </w:tc>
      </w:tr>
      <w:tr w:rsidR="00626EAF" w:rsidRPr="001F7B92" w14:paraId="0EBF7B99" w14:textId="77777777" w:rsidTr="00590E9D">
        <w:trPr>
          <w:trHeight w:val="100"/>
        </w:trPr>
        <w:tc>
          <w:tcPr>
            <w:tcW w:w="513" w:type="pct"/>
            <w:vMerge/>
            <w:shd w:val="clear" w:color="auto" w:fill="auto"/>
          </w:tcPr>
          <w:p w14:paraId="4638C237" w14:textId="77777777" w:rsidR="00626EAF" w:rsidRPr="001F7B92" w:rsidRDefault="00626EAF" w:rsidP="00590E9D">
            <w:pPr>
              <w:pStyle w:val="TAH"/>
              <w:rPr>
                <w:lang w:eastAsia="zh-CN"/>
              </w:rPr>
            </w:pPr>
          </w:p>
        </w:tc>
        <w:tc>
          <w:tcPr>
            <w:tcW w:w="1676" w:type="pct"/>
            <w:vMerge/>
            <w:tcBorders>
              <w:bottom w:val="single" w:sz="4" w:space="0" w:color="auto"/>
            </w:tcBorders>
            <w:shd w:val="clear" w:color="auto" w:fill="auto"/>
            <w:vAlign w:val="center"/>
          </w:tcPr>
          <w:p w14:paraId="0A7F8011" w14:textId="77777777" w:rsidR="00626EAF" w:rsidRPr="001F7B92" w:rsidRDefault="00626EAF" w:rsidP="00590E9D">
            <w:pPr>
              <w:pStyle w:val="TAC"/>
            </w:pPr>
          </w:p>
        </w:tc>
        <w:tc>
          <w:tcPr>
            <w:tcW w:w="1163" w:type="pct"/>
            <w:vMerge/>
          </w:tcPr>
          <w:p w14:paraId="5860C33F" w14:textId="77777777" w:rsidR="00626EAF" w:rsidRPr="001F7B92" w:rsidRDefault="00626EAF" w:rsidP="00590E9D">
            <w:pPr>
              <w:pStyle w:val="TAH"/>
              <w:rPr>
                <w:lang w:eastAsia="zh-CN"/>
              </w:rPr>
            </w:pPr>
          </w:p>
        </w:tc>
        <w:tc>
          <w:tcPr>
            <w:tcW w:w="826" w:type="pct"/>
            <w:shd w:val="clear" w:color="auto" w:fill="auto"/>
          </w:tcPr>
          <w:p w14:paraId="132F3523" w14:textId="77777777" w:rsidR="00626EAF" w:rsidRPr="001F7B92" w:rsidRDefault="00626EAF" w:rsidP="00590E9D">
            <w:pPr>
              <w:pStyle w:val="TAH"/>
              <w:rPr>
                <w:lang w:eastAsia="zh-CN"/>
              </w:rPr>
            </w:pPr>
            <w:r w:rsidRPr="001F7B92">
              <w:rPr>
                <w:lang w:eastAsia="zh-CN"/>
              </w:rPr>
              <w:t>PCC</w:t>
            </w:r>
          </w:p>
        </w:tc>
        <w:tc>
          <w:tcPr>
            <w:tcW w:w="822" w:type="pct"/>
            <w:shd w:val="clear" w:color="auto" w:fill="auto"/>
          </w:tcPr>
          <w:p w14:paraId="15162CC0" w14:textId="77777777" w:rsidR="00626EAF" w:rsidRPr="001F7B92" w:rsidRDefault="00626EAF" w:rsidP="00590E9D">
            <w:pPr>
              <w:pStyle w:val="TAH"/>
              <w:rPr>
                <w:lang w:eastAsia="zh-CN"/>
              </w:rPr>
            </w:pPr>
            <w:r w:rsidRPr="001F7B92">
              <w:rPr>
                <w:lang w:eastAsia="zh-CN"/>
              </w:rPr>
              <w:t>SCC</w:t>
            </w:r>
          </w:p>
        </w:tc>
      </w:tr>
      <w:tr w:rsidR="00626EAF" w:rsidRPr="001F7B92" w14:paraId="1710D1EF" w14:textId="77777777" w:rsidTr="00590E9D">
        <w:trPr>
          <w:trHeight w:val="255"/>
        </w:trPr>
        <w:tc>
          <w:tcPr>
            <w:tcW w:w="513" w:type="pct"/>
            <w:shd w:val="clear" w:color="auto" w:fill="auto"/>
          </w:tcPr>
          <w:p w14:paraId="62F558BF" w14:textId="77777777" w:rsidR="00626EAF" w:rsidRPr="001F7B92" w:rsidRDefault="00626EAF" w:rsidP="00590E9D">
            <w:pPr>
              <w:pStyle w:val="TAC"/>
            </w:pPr>
            <w:r w:rsidRPr="001F7B92">
              <w:t>1</w:t>
            </w:r>
          </w:p>
        </w:tc>
        <w:tc>
          <w:tcPr>
            <w:tcW w:w="1676" w:type="pct"/>
            <w:vMerge w:val="restart"/>
            <w:tcBorders>
              <w:top w:val="single" w:sz="4" w:space="0" w:color="auto"/>
            </w:tcBorders>
            <w:shd w:val="clear" w:color="auto" w:fill="auto"/>
          </w:tcPr>
          <w:p w14:paraId="795A921E" w14:textId="77777777" w:rsidR="00626EAF" w:rsidRPr="001F7B92" w:rsidRDefault="00626EAF" w:rsidP="00590E9D">
            <w:pPr>
              <w:pStyle w:val="TAC"/>
            </w:pPr>
            <w:r w:rsidRPr="001F7B92">
              <w:t>N/A</w:t>
            </w:r>
          </w:p>
        </w:tc>
        <w:tc>
          <w:tcPr>
            <w:tcW w:w="1163" w:type="pct"/>
          </w:tcPr>
          <w:p w14:paraId="22A476F8" w14:textId="77777777" w:rsidR="00626EAF" w:rsidRPr="001F7B92" w:rsidRDefault="00626EAF" w:rsidP="00590E9D">
            <w:pPr>
              <w:pStyle w:val="TAC"/>
            </w:pPr>
            <w:r w:rsidRPr="001F7B92">
              <w:t>DFT-s-OFDM QPSK</w:t>
            </w:r>
          </w:p>
        </w:tc>
        <w:tc>
          <w:tcPr>
            <w:tcW w:w="826" w:type="pct"/>
            <w:shd w:val="clear" w:color="auto" w:fill="auto"/>
          </w:tcPr>
          <w:p w14:paraId="1A74DB7E" w14:textId="77777777" w:rsidR="00626EAF" w:rsidRPr="001F7B92" w:rsidRDefault="00626EAF" w:rsidP="00590E9D">
            <w:pPr>
              <w:pStyle w:val="TAC"/>
            </w:pPr>
            <w:r w:rsidRPr="001F7B92">
              <w:t>Inner_1RB_Left</w:t>
            </w:r>
          </w:p>
        </w:tc>
        <w:tc>
          <w:tcPr>
            <w:tcW w:w="822" w:type="pct"/>
            <w:shd w:val="clear" w:color="auto" w:fill="auto"/>
          </w:tcPr>
          <w:p w14:paraId="10152A9F" w14:textId="77777777" w:rsidR="00626EAF" w:rsidRPr="001F7B92" w:rsidRDefault="00626EAF" w:rsidP="00590E9D">
            <w:pPr>
              <w:pStyle w:val="TAC"/>
              <w:rPr>
                <w:lang w:eastAsia="zh-CN"/>
              </w:rPr>
            </w:pPr>
            <w:r w:rsidRPr="001F7B92">
              <w:rPr>
                <w:lang w:eastAsia="zh-CN"/>
              </w:rPr>
              <w:t>0</w:t>
            </w:r>
          </w:p>
        </w:tc>
      </w:tr>
      <w:tr w:rsidR="00626EAF" w:rsidRPr="001F7B92" w14:paraId="015CA154" w14:textId="77777777" w:rsidTr="00590E9D">
        <w:trPr>
          <w:trHeight w:val="255"/>
        </w:trPr>
        <w:tc>
          <w:tcPr>
            <w:tcW w:w="513" w:type="pct"/>
            <w:shd w:val="clear" w:color="auto" w:fill="auto"/>
          </w:tcPr>
          <w:p w14:paraId="7B526BD4" w14:textId="77777777" w:rsidR="00626EAF" w:rsidRPr="001F7B92" w:rsidRDefault="00626EAF" w:rsidP="00590E9D">
            <w:pPr>
              <w:pStyle w:val="TAC"/>
            </w:pPr>
            <w:r w:rsidRPr="001F7B92">
              <w:t>2</w:t>
            </w:r>
          </w:p>
        </w:tc>
        <w:tc>
          <w:tcPr>
            <w:tcW w:w="1676" w:type="pct"/>
            <w:vMerge/>
            <w:shd w:val="clear" w:color="auto" w:fill="auto"/>
          </w:tcPr>
          <w:p w14:paraId="23FF9216" w14:textId="77777777" w:rsidR="00626EAF" w:rsidRPr="001F7B92" w:rsidRDefault="00626EAF" w:rsidP="00590E9D">
            <w:pPr>
              <w:pStyle w:val="TAC"/>
            </w:pPr>
          </w:p>
        </w:tc>
        <w:tc>
          <w:tcPr>
            <w:tcW w:w="1163" w:type="pct"/>
          </w:tcPr>
          <w:p w14:paraId="1E942964" w14:textId="77777777" w:rsidR="00626EAF" w:rsidRPr="001F7B92" w:rsidRDefault="00626EAF" w:rsidP="00590E9D">
            <w:pPr>
              <w:pStyle w:val="TAC"/>
            </w:pPr>
            <w:r w:rsidRPr="001F7B92">
              <w:t>DFT-s-OFDM QPSK</w:t>
            </w:r>
          </w:p>
        </w:tc>
        <w:tc>
          <w:tcPr>
            <w:tcW w:w="826" w:type="pct"/>
            <w:shd w:val="clear" w:color="auto" w:fill="auto"/>
          </w:tcPr>
          <w:p w14:paraId="35049B2C" w14:textId="77777777" w:rsidR="00626EAF" w:rsidRPr="001F7B92" w:rsidDel="000F2B19" w:rsidRDefault="00626EAF" w:rsidP="00590E9D">
            <w:pPr>
              <w:pStyle w:val="TAC"/>
            </w:pPr>
            <w:r w:rsidRPr="001F7B92">
              <w:t>Inner_1RB_Right</w:t>
            </w:r>
          </w:p>
        </w:tc>
        <w:tc>
          <w:tcPr>
            <w:tcW w:w="822" w:type="pct"/>
            <w:shd w:val="clear" w:color="auto" w:fill="auto"/>
          </w:tcPr>
          <w:p w14:paraId="0CC1C985" w14:textId="77777777" w:rsidR="00626EAF" w:rsidRPr="001F7B92" w:rsidRDefault="00626EAF" w:rsidP="00590E9D">
            <w:pPr>
              <w:pStyle w:val="TAC"/>
              <w:rPr>
                <w:lang w:eastAsia="zh-CN"/>
              </w:rPr>
            </w:pPr>
            <w:r w:rsidRPr="001F7B92">
              <w:rPr>
                <w:lang w:eastAsia="zh-CN"/>
              </w:rPr>
              <w:t>0</w:t>
            </w:r>
          </w:p>
        </w:tc>
      </w:tr>
      <w:tr w:rsidR="00626EAF" w:rsidRPr="001F7B92" w14:paraId="608C65D1" w14:textId="77777777" w:rsidTr="00590E9D">
        <w:trPr>
          <w:trHeight w:val="255"/>
        </w:trPr>
        <w:tc>
          <w:tcPr>
            <w:tcW w:w="513" w:type="pct"/>
            <w:shd w:val="clear" w:color="auto" w:fill="auto"/>
          </w:tcPr>
          <w:p w14:paraId="59A5B4DC" w14:textId="77777777" w:rsidR="00626EAF" w:rsidRPr="001F7B92" w:rsidRDefault="00626EAF" w:rsidP="00590E9D">
            <w:pPr>
              <w:pStyle w:val="TAC"/>
            </w:pPr>
            <w:r w:rsidRPr="001F7B92">
              <w:t>3</w:t>
            </w:r>
          </w:p>
        </w:tc>
        <w:tc>
          <w:tcPr>
            <w:tcW w:w="1676" w:type="pct"/>
            <w:vMerge/>
            <w:shd w:val="clear" w:color="auto" w:fill="auto"/>
          </w:tcPr>
          <w:p w14:paraId="45182F3E" w14:textId="77777777" w:rsidR="00626EAF" w:rsidRPr="001F7B92" w:rsidRDefault="00626EAF" w:rsidP="00590E9D">
            <w:pPr>
              <w:pStyle w:val="TAC"/>
            </w:pPr>
          </w:p>
        </w:tc>
        <w:tc>
          <w:tcPr>
            <w:tcW w:w="1163" w:type="pct"/>
          </w:tcPr>
          <w:p w14:paraId="4BD9423A" w14:textId="77777777" w:rsidR="00626EAF" w:rsidRPr="001F7B92" w:rsidRDefault="00626EAF" w:rsidP="00590E9D">
            <w:pPr>
              <w:pStyle w:val="TAC"/>
            </w:pPr>
            <w:r w:rsidRPr="001F7B92">
              <w:t>CP-OFDM QPSK</w:t>
            </w:r>
          </w:p>
        </w:tc>
        <w:tc>
          <w:tcPr>
            <w:tcW w:w="826" w:type="pct"/>
            <w:shd w:val="clear" w:color="auto" w:fill="auto"/>
          </w:tcPr>
          <w:p w14:paraId="68CE89B4" w14:textId="77777777" w:rsidR="00626EAF" w:rsidRPr="001F7B92" w:rsidRDefault="00626EAF" w:rsidP="00590E9D">
            <w:pPr>
              <w:pStyle w:val="TAC"/>
            </w:pPr>
            <w:r w:rsidRPr="001F7B92">
              <w:t>Inner_1RB_Left</w:t>
            </w:r>
          </w:p>
        </w:tc>
        <w:tc>
          <w:tcPr>
            <w:tcW w:w="822" w:type="pct"/>
            <w:shd w:val="clear" w:color="auto" w:fill="auto"/>
          </w:tcPr>
          <w:p w14:paraId="5685A80A" w14:textId="77777777" w:rsidR="00626EAF" w:rsidRPr="001F7B92" w:rsidRDefault="00626EAF" w:rsidP="00590E9D">
            <w:pPr>
              <w:pStyle w:val="TAC"/>
              <w:rPr>
                <w:lang w:eastAsia="zh-CN"/>
              </w:rPr>
            </w:pPr>
            <w:r w:rsidRPr="001F7B92">
              <w:rPr>
                <w:lang w:eastAsia="zh-CN"/>
              </w:rPr>
              <w:t>0</w:t>
            </w:r>
          </w:p>
        </w:tc>
      </w:tr>
      <w:tr w:rsidR="00626EAF" w:rsidRPr="001F7B92" w14:paraId="1B4B6606" w14:textId="77777777" w:rsidTr="00590E9D">
        <w:trPr>
          <w:trHeight w:val="255"/>
        </w:trPr>
        <w:tc>
          <w:tcPr>
            <w:tcW w:w="513" w:type="pct"/>
            <w:shd w:val="clear" w:color="auto" w:fill="auto"/>
          </w:tcPr>
          <w:p w14:paraId="052AE922" w14:textId="77777777" w:rsidR="00626EAF" w:rsidRPr="001F7B92" w:rsidRDefault="00626EAF" w:rsidP="00590E9D">
            <w:pPr>
              <w:pStyle w:val="TAC"/>
            </w:pPr>
            <w:r w:rsidRPr="001F7B92">
              <w:t>4</w:t>
            </w:r>
          </w:p>
        </w:tc>
        <w:tc>
          <w:tcPr>
            <w:tcW w:w="1676" w:type="pct"/>
            <w:vMerge/>
            <w:tcBorders>
              <w:bottom w:val="single" w:sz="4" w:space="0" w:color="auto"/>
            </w:tcBorders>
            <w:shd w:val="clear" w:color="auto" w:fill="auto"/>
          </w:tcPr>
          <w:p w14:paraId="5A3E6789" w14:textId="77777777" w:rsidR="00626EAF" w:rsidRPr="001F7B92" w:rsidRDefault="00626EAF" w:rsidP="00590E9D">
            <w:pPr>
              <w:pStyle w:val="TAC"/>
            </w:pPr>
          </w:p>
        </w:tc>
        <w:tc>
          <w:tcPr>
            <w:tcW w:w="1163" w:type="pct"/>
          </w:tcPr>
          <w:p w14:paraId="2716D6BA" w14:textId="77777777" w:rsidR="00626EAF" w:rsidRPr="001F7B92" w:rsidRDefault="00626EAF" w:rsidP="00590E9D">
            <w:pPr>
              <w:pStyle w:val="TAC"/>
            </w:pPr>
            <w:r w:rsidRPr="001F7B92">
              <w:t>CP-OFDM QPSK</w:t>
            </w:r>
          </w:p>
        </w:tc>
        <w:tc>
          <w:tcPr>
            <w:tcW w:w="826" w:type="pct"/>
            <w:shd w:val="clear" w:color="auto" w:fill="auto"/>
          </w:tcPr>
          <w:p w14:paraId="32385CE3" w14:textId="77777777" w:rsidR="00626EAF" w:rsidRPr="001F7B92" w:rsidDel="000F2B19" w:rsidRDefault="00626EAF" w:rsidP="00590E9D">
            <w:pPr>
              <w:pStyle w:val="TAC"/>
            </w:pPr>
            <w:r w:rsidRPr="001F7B92">
              <w:t>Inner_1RB_Right</w:t>
            </w:r>
          </w:p>
        </w:tc>
        <w:tc>
          <w:tcPr>
            <w:tcW w:w="822" w:type="pct"/>
            <w:shd w:val="clear" w:color="auto" w:fill="auto"/>
          </w:tcPr>
          <w:p w14:paraId="37503699" w14:textId="77777777" w:rsidR="00626EAF" w:rsidRPr="001F7B92" w:rsidRDefault="00626EAF" w:rsidP="00590E9D">
            <w:pPr>
              <w:pStyle w:val="TAC"/>
              <w:rPr>
                <w:lang w:eastAsia="zh-CN"/>
              </w:rPr>
            </w:pPr>
            <w:r w:rsidRPr="001F7B92">
              <w:rPr>
                <w:lang w:eastAsia="zh-CN"/>
              </w:rPr>
              <w:t>0</w:t>
            </w:r>
          </w:p>
        </w:tc>
      </w:tr>
      <w:tr w:rsidR="00626EAF" w:rsidRPr="001F7B92" w14:paraId="77374AD2" w14:textId="77777777" w:rsidTr="00590E9D">
        <w:trPr>
          <w:trHeight w:val="345"/>
        </w:trPr>
        <w:tc>
          <w:tcPr>
            <w:tcW w:w="5000" w:type="pct"/>
            <w:gridSpan w:val="5"/>
          </w:tcPr>
          <w:p w14:paraId="3695B0DF" w14:textId="77777777" w:rsidR="00626EAF" w:rsidRPr="001F7B92" w:rsidRDefault="00626EAF" w:rsidP="00590E9D">
            <w:pPr>
              <w:pStyle w:val="TAN"/>
              <w:rPr>
                <w:lang w:eastAsia="zh-CN"/>
              </w:rPr>
            </w:pPr>
            <w:r w:rsidRPr="001F7B92">
              <w:rPr>
                <w:lang w:eastAsia="zh-CN"/>
              </w:rPr>
              <w:t>NOTE 1:</w:t>
            </w:r>
            <w:r w:rsidRPr="001F7B92">
              <w:rPr>
                <w:lang w:eastAsia="zh-CN"/>
              </w:rPr>
              <w:tab/>
              <w:t>The specific configuration of each RB allocation is defined in Table 6.1-1.</w:t>
            </w:r>
          </w:p>
          <w:p w14:paraId="27AF39CC" w14:textId="77777777" w:rsidR="00626EAF" w:rsidRPr="001F7B92" w:rsidRDefault="00626EAF" w:rsidP="00590E9D">
            <w:pPr>
              <w:pStyle w:val="TAN"/>
              <w:rPr>
                <w:lang w:eastAsia="zh-CN"/>
              </w:rPr>
            </w:pPr>
            <w:r w:rsidRPr="001F7B92">
              <w:t>NOTE 2:</w:t>
            </w:r>
            <w:r w:rsidRPr="001F7B92">
              <w:tab/>
              <w:t xml:space="preserve">Test Channel Bandwidths are checked separately for each NR band, which applicable channel bandwidths are specified in Table </w:t>
            </w:r>
            <w:r w:rsidRPr="001F7B92">
              <w:rPr>
                <w:rFonts w:eastAsia="MS Mincho"/>
              </w:rPr>
              <w:t>5.5A.3.1-1</w:t>
            </w:r>
            <w:r w:rsidRPr="001F7B92">
              <w:t>.</w:t>
            </w:r>
          </w:p>
          <w:p w14:paraId="08491856" w14:textId="77777777" w:rsidR="00626EAF" w:rsidRPr="001F7B92" w:rsidRDefault="00626EAF" w:rsidP="00590E9D">
            <w:pPr>
              <w:pStyle w:val="TAN"/>
              <w:rPr>
                <w:lang w:eastAsia="zh-CN"/>
              </w:rPr>
            </w:pPr>
            <w:r w:rsidRPr="001F7B92">
              <w:t>N</w:t>
            </w:r>
            <w:r w:rsidRPr="001F7B92">
              <w:rPr>
                <w:lang w:eastAsia="zh-CN"/>
              </w:rPr>
              <w:t>OTE 3</w:t>
            </w:r>
            <w:r w:rsidRPr="001F7B92">
              <w:t>:</w:t>
            </w:r>
            <w:r w:rsidRPr="001F7B92">
              <w:tab/>
            </w:r>
            <w:r w:rsidRPr="004B65B2">
              <w:t xml:space="preserve">The frequencies of </w:t>
            </w:r>
            <w:r w:rsidRPr="004B65B2">
              <w:rPr>
                <w:rFonts w:eastAsia="MS PGothic"/>
              </w:rPr>
              <w:t>PCC and SCC shall be switched and tested in each configuration.</w:t>
            </w:r>
          </w:p>
        </w:tc>
      </w:tr>
    </w:tbl>
    <w:p w14:paraId="1F3E413E" w14:textId="42099476" w:rsidR="00626EAF" w:rsidRDefault="00626EAF" w:rsidP="00626EAF">
      <w:pPr>
        <w:rPr>
          <w:ins w:id="319" w:author="Huawei" w:date="2023-11-03T16:10:00Z"/>
          <w:lang w:eastAsia="zh-CN"/>
        </w:rPr>
      </w:pPr>
    </w:p>
    <w:p w14:paraId="53F97BC8" w14:textId="6BB5858E" w:rsidR="00911CAB" w:rsidRPr="001F7B92" w:rsidRDefault="00911CAB" w:rsidP="00911CAB">
      <w:pPr>
        <w:pStyle w:val="TH"/>
        <w:rPr>
          <w:ins w:id="320" w:author="Huawei" w:date="2023-11-03T16:10:00Z"/>
        </w:rPr>
      </w:pPr>
      <w:ins w:id="321" w:author="Huawei" w:date="2023-11-03T16:10:00Z">
        <w:r w:rsidRPr="001F7B92">
          <w:t>Table 6.4A.2.</w:t>
        </w:r>
        <w:r w:rsidRPr="001F7B92">
          <w:rPr>
            <w:lang w:eastAsia="zh-CN"/>
          </w:rPr>
          <w:t>3.1</w:t>
        </w:r>
        <w:r w:rsidRPr="001F7B92">
          <w:t>.4.1-</w:t>
        </w:r>
        <w:r>
          <w:t>2</w:t>
        </w:r>
        <w:r w:rsidRPr="001F7B92">
          <w:t>: Test Configuration Table</w:t>
        </w:r>
        <w:r>
          <w:t xml:space="preserve"> for intra-band contiguous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1560"/>
        <w:gridCol w:w="1553"/>
      </w:tblGrid>
      <w:tr w:rsidR="00911CAB" w:rsidRPr="001F7B92" w14:paraId="38095CA1" w14:textId="77777777" w:rsidTr="008C1F76">
        <w:trPr>
          <w:ins w:id="322" w:author="Huawei" w:date="2023-11-03T16:10:00Z"/>
        </w:trPr>
        <w:tc>
          <w:tcPr>
            <w:tcW w:w="5000" w:type="pct"/>
            <w:gridSpan w:val="5"/>
            <w:shd w:val="clear" w:color="auto" w:fill="auto"/>
          </w:tcPr>
          <w:p w14:paraId="250E7E20" w14:textId="77777777" w:rsidR="00911CAB" w:rsidRPr="001F7B92" w:rsidRDefault="00911CAB" w:rsidP="008C1F76">
            <w:pPr>
              <w:pStyle w:val="TAH"/>
              <w:rPr>
                <w:ins w:id="323" w:author="Huawei" w:date="2023-11-03T16:10:00Z"/>
              </w:rPr>
            </w:pPr>
            <w:ins w:id="324" w:author="Huawei" w:date="2023-11-03T16:10:00Z">
              <w:r w:rsidRPr="001F7B92">
                <w:t>Initial Conditions</w:t>
              </w:r>
            </w:ins>
          </w:p>
        </w:tc>
      </w:tr>
      <w:tr w:rsidR="00911CAB" w:rsidRPr="001F7B92" w14:paraId="646044C6" w14:textId="77777777" w:rsidTr="008C1F76">
        <w:trPr>
          <w:ins w:id="325" w:author="Huawei" w:date="2023-11-03T16:10:00Z"/>
        </w:trPr>
        <w:tc>
          <w:tcPr>
            <w:tcW w:w="2189" w:type="pct"/>
            <w:gridSpan w:val="2"/>
            <w:shd w:val="clear" w:color="auto" w:fill="auto"/>
          </w:tcPr>
          <w:p w14:paraId="5A335F82" w14:textId="77777777" w:rsidR="00911CAB" w:rsidRPr="001F7B92" w:rsidRDefault="00911CAB" w:rsidP="008C1F76">
            <w:pPr>
              <w:pStyle w:val="TAL"/>
              <w:rPr>
                <w:ins w:id="326" w:author="Huawei" w:date="2023-11-03T16:10:00Z"/>
              </w:rPr>
            </w:pPr>
            <w:ins w:id="327" w:author="Huawei" w:date="2023-11-03T16:10:00Z">
              <w:r w:rsidRPr="001F7B92">
                <w:t>Test Environment as specified in TS 38.508-1 [5] subclause 4.1</w:t>
              </w:r>
            </w:ins>
          </w:p>
        </w:tc>
        <w:tc>
          <w:tcPr>
            <w:tcW w:w="2811" w:type="pct"/>
            <w:gridSpan w:val="3"/>
          </w:tcPr>
          <w:p w14:paraId="7FE3E1F4" w14:textId="77777777" w:rsidR="00911CAB" w:rsidRPr="001F7B92" w:rsidRDefault="00911CAB" w:rsidP="008C1F76">
            <w:pPr>
              <w:pStyle w:val="TAL"/>
              <w:rPr>
                <w:ins w:id="328" w:author="Huawei" w:date="2023-11-03T16:10:00Z"/>
              </w:rPr>
            </w:pPr>
            <w:ins w:id="329" w:author="Huawei" w:date="2023-11-03T16:10:00Z">
              <w:r w:rsidRPr="001F7B92">
                <w:t>Normal</w:t>
              </w:r>
            </w:ins>
          </w:p>
        </w:tc>
      </w:tr>
      <w:tr w:rsidR="00911CAB" w:rsidRPr="001F7B92" w14:paraId="1DD898E0" w14:textId="77777777" w:rsidTr="008C1F76">
        <w:trPr>
          <w:ins w:id="330" w:author="Huawei" w:date="2023-11-03T16:10:00Z"/>
        </w:trPr>
        <w:tc>
          <w:tcPr>
            <w:tcW w:w="2189" w:type="pct"/>
            <w:gridSpan w:val="2"/>
            <w:shd w:val="clear" w:color="auto" w:fill="auto"/>
          </w:tcPr>
          <w:p w14:paraId="5C3B58F0" w14:textId="77777777" w:rsidR="00911CAB" w:rsidRPr="001F7B92" w:rsidRDefault="00911CAB" w:rsidP="008C1F76">
            <w:pPr>
              <w:pStyle w:val="TAL"/>
              <w:rPr>
                <w:ins w:id="331" w:author="Huawei" w:date="2023-11-03T16:10:00Z"/>
              </w:rPr>
            </w:pPr>
            <w:ins w:id="332" w:author="Huawei" w:date="2023-11-03T16:10:00Z">
              <w:r w:rsidRPr="001F7B92">
                <w:t>Test Frequencies as specified in TS 38.508-1 [5] subclause4.3.1.1.3</w:t>
              </w:r>
              <w:r w:rsidRPr="001F7B92">
                <w:rPr>
                  <w:lang w:eastAsia="zh-CN"/>
                </w:rPr>
                <w:t xml:space="preserve"> for inter band CA in FR1</w:t>
              </w:r>
            </w:ins>
          </w:p>
        </w:tc>
        <w:tc>
          <w:tcPr>
            <w:tcW w:w="2811" w:type="pct"/>
            <w:gridSpan w:val="3"/>
          </w:tcPr>
          <w:p w14:paraId="1F626C11" w14:textId="0E3F88AC" w:rsidR="00911CAB" w:rsidRPr="001F7B92" w:rsidRDefault="00911CAB" w:rsidP="00911CAB">
            <w:pPr>
              <w:pStyle w:val="TAL"/>
              <w:rPr>
                <w:ins w:id="333" w:author="Huawei" w:date="2023-11-03T16:10:00Z"/>
                <w:lang w:eastAsia="zh-CN"/>
              </w:rPr>
            </w:pPr>
            <w:ins w:id="334" w:author="Huawei" w:date="2023-11-03T16:10:00Z">
              <w:r w:rsidRPr="001F7B92">
                <w:rPr>
                  <w:lang w:eastAsia="zh-CN"/>
                </w:rPr>
                <w:t>Low range</w:t>
              </w:r>
              <w:r>
                <w:rPr>
                  <w:lang w:eastAsia="zh-CN"/>
                </w:rPr>
                <w:t xml:space="preserve">, </w:t>
              </w:r>
              <w:r w:rsidRPr="001F7B92">
                <w:rPr>
                  <w:lang w:eastAsia="zh-CN"/>
                </w:rPr>
                <w:t>High range</w:t>
              </w:r>
            </w:ins>
          </w:p>
        </w:tc>
      </w:tr>
      <w:tr w:rsidR="00911CAB" w:rsidRPr="001F7B92" w14:paraId="21398CF3" w14:textId="77777777" w:rsidTr="008C1F76">
        <w:trPr>
          <w:ins w:id="335" w:author="Huawei" w:date="2023-11-03T16:10:00Z"/>
        </w:trPr>
        <w:tc>
          <w:tcPr>
            <w:tcW w:w="2189" w:type="pct"/>
            <w:gridSpan w:val="2"/>
            <w:shd w:val="clear" w:color="auto" w:fill="auto"/>
          </w:tcPr>
          <w:p w14:paraId="196D94E8" w14:textId="77777777" w:rsidR="00911CAB" w:rsidRPr="001F7B92" w:rsidRDefault="00911CAB" w:rsidP="008C1F76">
            <w:pPr>
              <w:pStyle w:val="TAL"/>
              <w:rPr>
                <w:ins w:id="336" w:author="Huawei" w:date="2023-11-03T16:10:00Z"/>
              </w:rPr>
            </w:pPr>
            <w:ins w:id="337" w:author="Huawei" w:date="2023-11-03T16:10:00Z">
              <w:r w:rsidRPr="001F7B92">
                <w:t>Test Channel Bandwidths as specified in TS 38.508-1 [5] subclause 4.3.1</w:t>
              </w:r>
            </w:ins>
          </w:p>
        </w:tc>
        <w:tc>
          <w:tcPr>
            <w:tcW w:w="2811" w:type="pct"/>
            <w:gridSpan w:val="3"/>
          </w:tcPr>
          <w:p w14:paraId="50E94CF1" w14:textId="5D5EC049" w:rsidR="00911CAB" w:rsidRPr="001F7B92" w:rsidRDefault="00911CAB" w:rsidP="00911CAB">
            <w:pPr>
              <w:pStyle w:val="TAL"/>
              <w:rPr>
                <w:ins w:id="338" w:author="Huawei" w:date="2023-11-03T16:10:00Z"/>
                <w:lang w:eastAsia="zh-CN"/>
              </w:rPr>
            </w:pPr>
            <w:ins w:id="339" w:author="Huawei" w:date="2023-11-03T16:10:00Z">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911CAB">
                <w:rPr>
                  <w:rFonts w:eastAsia="宋体"/>
                </w:rPr>
                <w:t xml:space="preserve">, </w:t>
              </w:r>
              <w:r w:rsidRPr="001F7B92">
                <w:t>Highest</w:t>
              </w:r>
              <w:r w:rsidRPr="001F7B92">
                <w:rPr>
                  <w:lang w:eastAsia="zh-CN"/>
                </w:rPr>
                <w:t xml:space="preserve"> </w:t>
              </w:r>
              <w:proofErr w:type="spellStart"/>
              <w:r w:rsidRPr="001F7B92">
                <w:rPr>
                  <w:rFonts w:eastAsia="宋体"/>
                </w:rPr>
                <w:t>N</w:t>
              </w:r>
              <w:r w:rsidRPr="001F7B92">
                <w:rPr>
                  <w:rFonts w:eastAsia="宋体"/>
                  <w:vertAlign w:val="subscript"/>
                </w:rPr>
                <w:t>RB_agg</w:t>
              </w:r>
              <w:proofErr w:type="spellEnd"/>
            </w:ins>
          </w:p>
        </w:tc>
      </w:tr>
      <w:tr w:rsidR="00911CAB" w:rsidRPr="001F7B92" w14:paraId="073C4B1F" w14:textId="77777777" w:rsidTr="008C1F76">
        <w:trPr>
          <w:ins w:id="340" w:author="Huawei" w:date="2023-11-03T16:10:00Z"/>
        </w:trPr>
        <w:tc>
          <w:tcPr>
            <w:tcW w:w="2189" w:type="pct"/>
            <w:gridSpan w:val="2"/>
            <w:shd w:val="clear" w:color="auto" w:fill="auto"/>
          </w:tcPr>
          <w:p w14:paraId="37E1001F" w14:textId="77777777" w:rsidR="00911CAB" w:rsidRPr="001F7B92" w:rsidRDefault="00911CAB" w:rsidP="008C1F76">
            <w:pPr>
              <w:pStyle w:val="TAL"/>
              <w:rPr>
                <w:ins w:id="341" w:author="Huawei" w:date="2023-11-03T16:10:00Z"/>
              </w:rPr>
            </w:pPr>
            <w:ins w:id="342" w:author="Huawei" w:date="2023-11-03T16:10:00Z">
              <w:r w:rsidRPr="001F7B92">
                <w:t>Test SCS as specified in Table 5.3.5-1</w:t>
              </w:r>
            </w:ins>
          </w:p>
        </w:tc>
        <w:tc>
          <w:tcPr>
            <w:tcW w:w="2811" w:type="pct"/>
            <w:gridSpan w:val="3"/>
          </w:tcPr>
          <w:p w14:paraId="4DCE87CB" w14:textId="4A6BC9CD" w:rsidR="00911CAB" w:rsidRPr="001F7B92" w:rsidRDefault="00911CAB" w:rsidP="008C1F76">
            <w:pPr>
              <w:pStyle w:val="TAL"/>
              <w:rPr>
                <w:ins w:id="343" w:author="Huawei" w:date="2023-11-03T16:10:00Z"/>
                <w:lang w:eastAsia="zh-CN"/>
              </w:rPr>
            </w:pPr>
            <w:ins w:id="344" w:author="Huawei" w:date="2023-11-03T16:11:00Z">
              <w:r>
                <w:rPr>
                  <w:rFonts w:hint="eastAsia"/>
                  <w:lang w:eastAsia="zh-CN"/>
                </w:rPr>
                <w:t>L</w:t>
              </w:r>
              <w:r>
                <w:rPr>
                  <w:lang w:eastAsia="zh-CN"/>
                </w:rPr>
                <w:t>owest</w:t>
              </w:r>
            </w:ins>
          </w:p>
        </w:tc>
      </w:tr>
      <w:tr w:rsidR="00911CAB" w:rsidRPr="001F7B92" w14:paraId="27845EA1" w14:textId="77777777" w:rsidTr="008C1F76">
        <w:trPr>
          <w:ins w:id="345" w:author="Huawei" w:date="2023-11-03T16:10:00Z"/>
        </w:trPr>
        <w:tc>
          <w:tcPr>
            <w:tcW w:w="5000" w:type="pct"/>
            <w:gridSpan w:val="5"/>
            <w:shd w:val="clear" w:color="auto" w:fill="auto"/>
          </w:tcPr>
          <w:p w14:paraId="2F1A859B" w14:textId="77777777" w:rsidR="00911CAB" w:rsidRPr="001F7B92" w:rsidRDefault="00911CAB" w:rsidP="008C1F76">
            <w:pPr>
              <w:pStyle w:val="TAH"/>
              <w:rPr>
                <w:ins w:id="346" w:author="Huawei" w:date="2023-11-03T16:10:00Z"/>
              </w:rPr>
            </w:pPr>
            <w:ins w:id="347" w:author="Huawei" w:date="2023-11-03T16:10:00Z">
              <w:r w:rsidRPr="001F7B92">
                <w:t>Test Parameters</w:t>
              </w:r>
            </w:ins>
          </w:p>
        </w:tc>
      </w:tr>
      <w:tr w:rsidR="00911CAB" w:rsidRPr="001F7B92" w14:paraId="2F33FB9F" w14:textId="77777777" w:rsidTr="008C1F76">
        <w:trPr>
          <w:ins w:id="348" w:author="Huawei" w:date="2023-11-03T16:10:00Z"/>
        </w:trPr>
        <w:tc>
          <w:tcPr>
            <w:tcW w:w="513" w:type="pct"/>
            <w:vMerge w:val="restart"/>
            <w:shd w:val="clear" w:color="auto" w:fill="auto"/>
          </w:tcPr>
          <w:p w14:paraId="1C2F1FBB" w14:textId="77777777" w:rsidR="00911CAB" w:rsidRPr="001F7B92" w:rsidRDefault="00911CAB" w:rsidP="008C1F76">
            <w:pPr>
              <w:pStyle w:val="TAH"/>
              <w:rPr>
                <w:ins w:id="349" w:author="Huawei" w:date="2023-11-03T16:10:00Z"/>
                <w:lang w:eastAsia="zh-CN"/>
              </w:rPr>
            </w:pPr>
            <w:ins w:id="350" w:author="Huawei" w:date="2023-11-03T16:10:00Z">
              <w:r w:rsidRPr="001F7B92">
                <w:rPr>
                  <w:lang w:eastAsia="zh-CN"/>
                </w:rPr>
                <w:t>Test ID</w:t>
              </w:r>
            </w:ins>
          </w:p>
        </w:tc>
        <w:tc>
          <w:tcPr>
            <w:tcW w:w="1676" w:type="pct"/>
            <w:vMerge w:val="restart"/>
            <w:shd w:val="clear" w:color="auto" w:fill="auto"/>
          </w:tcPr>
          <w:p w14:paraId="56E10939" w14:textId="77777777" w:rsidR="00911CAB" w:rsidRPr="001F7B92" w:rsidRDefault="00911CAB" w:rsidP="008C1F76">
            <w:pPr>
              <w:pStyle w:val="TAH"/>
              <w:rPr>
                <w:ins w:id="351" w:author="Huawei" w:date="2023-11-03T16:10:00Z"/>
              </w:rPr>
            </w:pPr>
            <w:ins w:id="352" w:author="Huawei" w:date="2023-11-03T16:10:00Z">
              <w:r w:rsidRPr="001F7B92">
                <w:t>Downlink Configuration</w:t>
              </w:r>
            </w:ins>
          </w:p>
        </w:tc>
        <w:tc>
          <w:tcPr>
            <w:tcW w:w="2811" w:type="pct"/>
            <w:gridSpan w:val="3"/>
          </w:tcPr>
          <w:p w14:paraId="122BA3B4" w14:textId="77777777" w:rsidR="00911CAB" w:rsidRPr="001F7B92" w:rsidRDefault="00911CAB" w:rsidP="008C1F76">
            <w:pPr>
              <w:pStyle w:val="TAH"/>
              <w:rPr>
                <w:ins w:id="353" w:author="Huawei" w:date="2023-11-03T16:10:00Z"/>
                <w:lang w:eastAsia="zh-CN"/>
              </w:rPr>
            </w:pPr>
            <w:ins w:id="354" w:author="Huawei" w:date="2023-11-03T16:10:00Z">
              <w:r w:rsidRPr="001F7B92">
                <w:t>Uplink Configuration</w:t>
              </w:r>
            </w:ins>
          </w:p>
        </w:tc>
      </w:tr>
      <w:tr w:rsidR="00911CAB" w:rsidRPr="001F7B92" w14:paraId="6DCE9EA6" w14:textId="77777777" w:rsidTr="008C1F76">
        <w:trPr>
          <w:trHeight w:val="100"/>
          <w:ins w:id="355" w:author="Huawei" w:date="2023-11-03T16:10:00Z"/>
        </w:trPr>
        <w:tc>
          <w:tcPr>
            <w:tcW w:w="513" w:type="pct"/>
            <w:vMerge/>
            <w:shd w:val="clear" w:color="auto" w:fill="auto"/>
          </w:tcPr>
          <w:p w14:paraId="7848C452" w14:textId="77777777" w:rsidR="00911CAB" w:rsidRPr="001F7B92" w:rsidRDefault="00911CAB" w:rsidP="008C1F76">
            <w:pPr>
              <w:pStyle w:val="TAH"/>
              <w:rPr>
                <w:ins w:id="356" w:author="Huawei" w:date="2023-11-03T16:10:00Z"/>
                <w:lang w:eastAsia="zh-CN"/>
              </w:rPr>
            </w:pPr>
          </w:p>
        </w:tc>
        <w:tc>
          <w:tcPr>
            <w:tcW w:w="1676" w:type="pct"/>
            <w:vMerge/>
            <w:shd w:val="clear" w:color="auto" w:fill="auto"/>
            <w:vAlign w:val="center"/>
          </w:tcPr>
          <w:p w14:paraId="1AA07B85" w14:textId="77777777" w:rsidR="00911CAB" w:rsidRPr="001F7B92" w:rsidRDefault="00911CAB" w:rsidP="008C1F76">
            <w:pPr>
              <w:pStyle w:val="TAC"/>
              <w:rPr>
                <w:ins w:id="357" w:author="Huawei" w:date="2023-11-03T16:10:00Z"/>
              </w:rPr>
            </w:pPr>
          </w:p>
        </w:tc>
        <w:tc>
          <w:tcPr>
            <w:tcW w:w="1163" w:type="pct"/>
            <w:vMerge w:val="restart"/>
          </w:tcPr>
          <w:p w14:paraId="19AF6F5E" w14:textId="77777777" w:rsidR="00911CAB" w:rsidRPr="001F7B92" w:rsidRDefault="00911CAB" w:rsidP="008C1F76">
            <w:pPr>
              <w:pStyle w:val="TAH"/>
              <w:rPr>
                <w:ins w:id="358" w:author="Huawei" w:date="2023-11-03T16:10:00Z"/>
                <w:lang w:eastAsia="zh-CN"/>
              </w:rPr>
            </w:pPr>
            <w:ins w:id="359" w:author="Huawei" w:date="2023-11-03T16:10:00Z">
              <w:r w:rsidRPr="001F7B92">
                <w:rPr>
                  <w:lang w:eastAsia="zh-CN"/>
                </w:rPr>
                <w:t>Modulation</w:t>
              </w:r>
            </w:ins>
          </w:p>
        </w:tc>
        <w:tc>
          <w:tcPr>
            <w:tcW w:w="1648" w:type="pct"/>
            <w:gridSpan w:val="2"/>
            <w:shd w:val="clear" w:color="auto" w:fill="auto"/>
          </w:tcPr>
          <w:p w14:paraId="7A5018A6" w14:textId="77777777" w:rsidR="00911CAB" w:rsidRPr="001F7B92" w:rsidRDefault="00911CAB" w:rsidP="008C1F76">
            <w:pPr>
              <w:pStyle w:val="TAH"/>
              <w:rPr>
                <w:ins w:id="360" w:author="Huawei" w:date="2023-11-03T16:10:00Z"/>
                <w:lang w:eastAsia="zh-CN"/>
              </w:rPr>
            </w:pPr>
            <w:ins w:id="361" w:author="Huawei" w:date="2023-11-03T16:10:00Z">
              <w:r w:rsidRPr="001F7B92">
                <w:rPr>
                  <w:lang w:eastAsia="zh-CN"/>
                </w:rPr>
                <w:t>RB allocation (NOTE 1)</w:t>
              </w:r>
            </w:ins>
          </w:p>
        </w:tc>
      </w:tr>
      <w:tr w:rsidR="00911CAB" w:rsidRPr="001F7B92" w14:paraId="50203408" w14:textId="77777777" w:rsidTr="008C1F76">
        <w:trPr>
          <w:trHeight w:val="100"/>
          <w:ins w:id="362" w:author="Huawei" w:date="2023-11-03T16:10:00Z"/>
        </w:trPr>
        <w:tc>
          <w:tcPr>
            <w:tcW w:w="513" w:type="pct"/>
            <w:vMerge/>
            <w:shd w:val="clear" w:color="auto" w:fill="auto"/>
          </w:tcPr>
          <w:p w14:paraId="2AA93A5F" w14:textId="77777777" w:rsidR="00911CAB" w:rsidRPr="001F7B92" w:rsidRDefault="00911CAB" w:rsidP="008C1F76">
            <w:pPr>
              <w:pStyle w:val="TAH"/>
              <w:rPr>
                <w:ins w:id="363" w:author="Huawei" w:date="2023-11-03T16:10:00Z"/>
                <w:lang w:eastAsia="zh-CN"/>
              </w:rPr>
            </w:pPr>
          </w:p>
        </w:tc>
        <w:tc>
          <w:tcPr>
            <w:tcW w:w="1676" w:type="pct"/>
            <w:vMerge/>
            <w:tcBorders>
              <w:bottom w:val="single" w:sz="4" w:space="0" w:color="auto"/>
            </w:tcBorders>
            <w:shd w:val="clear" w:color="auto" w:fill="auto"/>
            <w:vAlign w:val="center"/>
          </w:tcPr>
          <w:p w14:paraId="39310FED" w14:textId="77777777" w:rsidR="00911CAB" w:rsidRPr="001F7B92" w:rsidRDefault="00911CAB" w:rsidP="008C1F76">
            <w:pPr>
              <w:pStyle w:val="TAC"/>
              <w:rPr>
                <w:ins w:id="364" w:author="Huawei" w:date="2023-11-03T16:10:00Z"/>
              </w:rPr>
            </w:pPr>
          </w:p>
        </w:tc>
        <w:tc>
          <w:tcPr>
            <w:tcW w:w="1163" w:type="pct"/>
            <w:vMerge/>
          </w:tcPr>
          <w:p w14:paraId="2A3CC087" w14:textId="77777777" w:rsidR="00911CAB" w:rsidRPr="001F7B92" w:rsidRDefault="00911CAB" w:rsidP="008C1F76">
            <w:pPr>
              <w:pStyle w:val="TAH"/>
              <w:rPr>
                <w:ins w:id="365" w:author="Huawei" w:date="2023-11-03T16:10:00Z"/>
                <w:lang w:eastAsia="zh-CN"/>
              </w:rPr>
            </w:pPr>
          </w:p>
        </w:tc>
        <w:tc>
          <w:tcPr>
            <w:tcW w:w="826" w:type="pct"/>
            <w:shd w:val="clear" w:color="auto" w:fill="auto"/>
          </w:tcPr>
          <w:p w14:paraId="77B2D52E" w14:textId="77777777" w:rsidR="00911CAB" w:rsidRPr="001F7B92" w:rsidRDefault="00911CAB" w:rsidP="008C1F76">
            <w:pPr>
              <w:pStyle w:val="TAH"/>
              <w:rPr>
                <w:ins w:id="366" w:author="Huawei" w:date="2023-11-03T16:10:00Z"/>
                <w:lang w:eastAsia="zh-CN"/>
              </w:rPr>
            </w:pPr>
            <w:ins w:id="367" w:author="Huawei" w:date="2023-11-03T16:10:00Z">
              <w:r w:rsidRPr="001F7B92">
                <w:rPr>
                  <w:lang w:eastAsia="zh-CN"/>
                </w:rPr>
                <w:t>PCC</w:t>
              </w:r>
            </w:ins>
          </w:p>
        </w:tc>
        <w:tc>
          <w:tcPr>
            <w:tcW w:w="822" w:type="pct"/>
            <w:shd w:val="clear" w:color="auto" w:fill="auto"/>
          </w:tcPr>
          <w:p w14:paraId="22A93342" w14:textId="77777777" w:rsidR="00911CAB" w:rsidRPr="001F7B92" w:rsidRDefault="00911CAB" w:rsidP="008C1F76">
            <w:pPr>
              <w:pStyle w:val="TAH"/>
              <w:rPr>
                <w:ins w:id="368" w:author="Huawei" w:date="2023-11-03T16:10:00Z"/>
                <w:lang w:eastAsia="zh-CN"/>
              </w:rPr>
            </w:pPr>
            <w:ins w:id="369" w:author="Huawei" w:date="2023-11-03T16:10:00Z">
              <w:r w:rsidRPr="001F7B92">
                <w:rPr>
                  <w:lang w:eastAsia="zh-CN"/>
                </w:rPr>
                <w:t>SCC</w:t>
              </w:r>
            </w:ins>
          </w:p>
        </w:tc>
      </w:tr>
      <w:tr w:rsidR="00911CAB" w:rsidRPr="001F7B92" w14:paraId="56548A79" w14:textId="77777777" w:rsidTr="008C1F76">
        <w:trPr>
          <w:trHeight w:val="255"/>
          <w:ins w:id="370" w:author="Huawei" w:date="2023-11-03T16:10:00Z"/>
        </w:trPr>
        <w:tc>
          <w:tcPr>
            <w:tcW w:w="513" w:type="pct"/>
            <w:shd w:val="clear" w:color="auto" w:fill="auto"/>
          </w:tcPr>
          <w:p w14:paraId="7E78F490" w14:textId="21E1A78B" w:rsidR="00911CAB" w:rsidRPr="00F65C5E" w:rsidRDefault="00911CAB" w:rsidP="008C1F76">
            <w:pPr>
              <w:pStyle w:val="TAC"/>
              <w:rPr>
                <w:ins w:id="371" w:author="Huawei" w:date="2023-11-03T16:10:00Z"/>
              </w:rPr>
            </w:pPr>
            <w:ins w:id="372" w:author="Huawei" w:date="2023-11-03T16:10:00Z">
              <w:r w:rsidRPr="001F7B92">
                <w:t>1</w:t>
              </w:r>
            </w:ins>
            <w:ins w:id="373" w:author="Huawei" w:date="2023-11-03T16:17:00Z">
              <w:r w:rsidR="00F65C5E">
                <w:rPr>
                  <w:vertAlign w:val="superscript"/>
                </w:rPr>
                <w:t>3</w:t>
              </w:r>
            </w:ins>
          </w:p>
        </w:tc>
        <w:tc>
          <w:tcPr>
            <w:tcW w:w="1676" w:type="pct"/>
            <w:vMerge w:val="restart"/>
            <w:tcBorders>
              <w:top w:val="single" w:sz="4" w:space="0" w:color="auto"/>
            </w:tcBorders>
            <w:shd w:val="clear" w:color="auto" w:fill="auto"/>
          </w:tcPr>
          <w:p w14:paraId="014B3A78" w14:textId="77777777" w:rsidR="00911CAB" w:rsidRPr="001F7B92" w:rsidRDefault="00911CAB" w:rsidP="008C1F76">
            <w:pPr>
              <w:pStyle w:val="TAC"/>
              <w:rPr>
                <w:ins w:id="374" w:author="Huawei" w:date="2023-11-03T16:10:00Z"/>
              </w:rPr>
            </w:pPr>
            <w:ins w:id="375" w:author="Huawei" w:date="2023-11-03T16:10:00Z">
              <w:r w:rsidRPr="001F7B92">
                <w:t>N/A</w:t>
              </w:r>
            </w:ins>
          </w:p>
        </w:tc>
        <w:tc>
          <w:tcPr>
            <w:tcW w:w="1163" w:type="pct"/>
          </w:tcPr>
          <w:p w14:paraId="3E0EAE56" w14:textId="77777777" w:rsidR="00911CAB" w:rsidRPr="001F7B92" w:rsidRDefault="00911CAB" w:rsidP="008C1F76">
            <w:pPr>
              <w:pStyle w:val="TAC"/>
              <w:rPr>
                <w:ins w:id="376" w:author="Huawei" w:date="2023-11-03T16:10:00Z"/>
              </w:rPr>
            </w:pPr>
            <w:ins w:id="377" w:author="Huawei" w:date="2023-11-03T16:10:00Z">
              <w:r w:rsidRPr="001F7B92">
                <w:t>DFT-s-OFDM QPSK</w:t>
              </w:r>
            </w:ins>
          </w:p>
        </w:tc>
        <w:tc>
          <w:tcPr>
            <w:tcW w:w="826" w:type="pct"/>
            <w:shd w:val="clear" w:color="auto" w:fill="auto"/>
          </w:tcPr>
          <w:p w14:paraId="5443018B" w14:textId="23A31177" w:rsidR="00911CAB" w:rsidRPr="00F65C5E" w:rsidRDefault="00911CAB" w:rsidP="008C1F76">
            <w:pPr>
              <w:pStyle w:val="TAC"/>
              <w:rPr>
                <w:ins w:id="378" w:author="Huawei" w:date="2023-11-03T16:10:00Z"/>
              </w:rPr>
            </w:pPr>
            <w:bookmarkStart w:id="379" w:name="_Hlk149924668"/>
            <w:proofErr w:type="spellStart"/>
            <w:ins w:id="380" w:author="Huawei" w:date="2023-11-03T16:12:00Z">
              <w:r w:rsidRPr="00F65C5E">
                <w:t>Edge_Full_Left</w:t>
              </w:r>
            </w:ins>
            <w:bookmarkEnd w:id="379"/>
            <w:proofErr w:type="spellEnd"/>
          </w:p>
        </w:tc>
        <w:tc>
          <w:tcPr>
            <w:tcW w:w="822" w:type="pct"/>
            <w:shd w:val="clear" w:color="auto" w:fill="auto"/>
          </w:tcPr>
          <w:p w14:paraId="299F10CE" w14:textId="77777777" w:rsidR="00911CAB" w:rsidRPr="001F7B92" w:rsidRDefault="00911CAB" w:rsidP="008C1F76">
            <w:pPr>
              <w:pStyle w:val="TAC"/>
              <w:rPr>
                <w:ins w:id="381" w:author="Huawei" w:date="2023-11-03T16:10:00Z"/>
                <w:lang w:eastAsia="zh-CN"/>
              </w:rPr>
            </w:pPr>
            <w:ins w:id="382" w:author="Huawei" w:date="2023-11-03T16:10:00Z">
              <w:r w:rsidRPr="001F7B92">
                <w:rPr>
                  <w:lang w:eastAsia="zh-CN"/>
                </w:rPr>
                <w:t>0</w:t>
              </w:r>
            </w:ins>
          </w:p>
        </w:tc>
      </w:tr>
      <w:tr w:rsidR="00911CAB" w:rsidRPr="001F7B92" w14:paraId="30F3F4D9" w14:textId="77777777" w:rsidTr="008C1F76">
        <w:trPr>
          <w:trHeight w:val="255"/>
          <w:ins w:id="383" w:author="Huawei" w:date="2023-11-03T16:10:00Z"/>
        </w:trPr>
        <w:tc>
          <w:tcPr>
            <w:tcW w:w="513" w:type="pct"/>
            <w:shd w:val="clear" w:color="auto" w:fill="auto"/>
          </w:tcPr>
          <w:p w14:paraId="0451236B" w14:textId="68E541E1" w:rsidR="00911CAB" w:rsidRPr="00F65C5E" w:rsidRDefault="00911CAB" w:rsidP="008C1F76">
            <w:pPr>
              <w:pStyle w:val="TAC"/>
              <w:rPr>
                <w:ins w:id="384" w:author="Huawei" w:date="2023-11-03T16:10:00Z"/>
              </w:rPr>
            </w:pPr>
            <w:ins w:id="385" w:author="Huawei" w:date="2023-11-03T16:10:00Z">
              <w:r w:rsidRPr="001F7B92">
                <w:t>2</w:t>
              </w:r>
            </w:ins>
            <w:ins w:id="386" w:author="Huawei" w:date="2023-11-03T16:17:00Z">
              <w:r w:rsidR="00F65C5E">
                <w:rPr>
                  <w:vertAlign w:val="superscript"/>
                </w:rPr>
                <w:t>4</w:t>
              </w:r>
            </w:ins>
          </w:p>
        </w:tc>
        <w:tc>
          <w:tcPr>
            <w:tcW w:w="1676" w:type="pct"/>
            <w:vMerge/>
            <w:shd w:val="clear" w:color="auto" w:fill="auto"/>
          </w:tcPr>
          <w:p w14:paraId="37C88315" w14:textId="77777777" w:rsidR="00911CAB" w:rsidRPr="001F7B92" w:rsidRDefault="00911CAB" w:rsidP="008C1F76">
            <w:pPr>
              <w:pStyle w:val="TAC"/>
              <w:rPr>
                <w:ins w:id="387" w:author="Huawei" w:date="2023-11-03T16:10:00Z"/>
              </w:rPr>
            </w:pPr>
          </w:p>
        </w:tc>
        <w:tc>
          <w:tcPr>
            <w:tcW w:w="1163" w:type="pct"/>
          </w:tcPr>
          <w:p w14:paraId="225993D9" w14:textId="77777777" w:rsidR="00911CAB" w:rsidRPr="001F7B92" w:rsidRDefault="00911CAB" w:rsidP="008C1F76">
            <w:pPr>
              <w:pStyle w:val="TAC"/>
              <w:rPr>
                <w:ins w:id="388" w:author="Huawei" w:date="2023-11-03T16:10:00Z"/>
              </w:rPr>
            </w:pPr>
            <w:ins w:id="389" w:author="Huawei" w:date="2023-11-03T16:10:00Z">
              <w:r w:rsidRPr="001F7B92">
                <w:t>DFT-s-OFDM QPSK</w:t>
              </w:r>
            </w:ins>
          </w:p>
        </w:tc>
        <w:tc>
          <w:tcPr>
            <w:tcW w:w="826" w:type="pct"/>
            <w:shd w:val="clear" w:color="auto" w:fill="auto"/>
          </w:tcPr>
          <w:p w14:paraId="6189AFCA" w14:textId="57C1233B" w:rsidR="00911CAB" w:rsidRPr="00F65C5E" w:rsidDel="000F2B19" w:rsidRDefault="00F65C5E" w:rsidP="008C1F76">
            <w:pPr>
              <w:pStyle w:val="TAC"/>
              <w:rPr>
                <w:ins w:id="390" w:author="Huawei" w:date="2023-11-03T16:10:00Z"/>
              </w:rPr>
            </w:pPr>
            <w:proofErr w:type="spellStart"/>
            <w:ins w:id="391" w:author="Huawei" w:date="2023-11-03T16:16:00Z">
              <w:r w:rsidRPr="00F65C5E">
                <w:t>Edge_Full_</w:t>
              </w:r>
            </w:ins>
            <w:ins w:id="392" w:author="Huawei" w:date="2023-11-03T16:10:00Z">
              <w:r w:rsidR="00911CAB" w:rsidRPr="00F65C5E">
                <w:t>Right</w:t>
              </w:r>
              <w:proofErr w:type="spellEnd"/>
            </w:ins>
          </w:p>
        </w:tc>
        <w:tc>
          <w:tcPr>
            <w:tcW w:w="822" w:type="pct"/>
            <w:shd w:val="clear" w:color="auto" w:fill="auto"/>
          </w:tcPr>
          <w:p w14:paraId="7A29CEEB" w14:textId="77777777" w:rsidR="00911CAB" w:rsidRPr="001F7B92" w:rsidRDefault="00911CAB" w:rsidP="008C1F76">
            <w:pPr>
              <w:pStyle w:val="TAC"/>
              <w:rPr>
                <w:ins w:id="393" w:author="Huawei" w:date="2023-11-03T16:10:00Z"/>
                <w:lang w:eastAsia="zh-CN"/>
              </w:rPr>
            </w:pPr>
            <w:ins w:id="394" w:author="Huawei" w:date="2023-11-03T16:10:00Z">
              <w:r w:rsidRPr="001F7B92">
                <w:rPr>
                  <w:lang w:eastAsia="zh-CN"/>
                </w:rPr>
                <w:t>0</w:t>
              </w:r>
            </w:ins>
          </w:p>
        </w:tc>
      </w:tr>
      <w:tr w:rsidR="00911CAB" w:rsidRPr="001F7B92" w14:paraId="0FB55B8A" w14:textId="77777777" w:rsidTr="008C1F76">
        <w:trPr>
          <w:trHeight w:val="255"/>
          <w:ins w:id="395" w:author="Huawei" w:date="2023-11-03T16:10:00Z"/>
        </w:trPr>
        <w:tc>
          <w:tcPr>
            <w:tcW w:w="513" w:type="pct"/>
            <w:shd w:val="clear" w:color="auto" w:fill="auto"/>
          </w:tcPr>
          <w:p w14:paraId="1A04FCD4" w14:textId="37FBC6B7" w:rsidR="00911CAB" w:rsidRPr="001F7B92" w:rsidRDefault="00911CAB" w:rsidP="008C1F76">
            <w:pPr>
              <w:pStyle w:val="TAC"/>
              <w:rPr>
                <w:ins w:id="396" w:author="Huawei" w:date="2023-11-03T16:10:00Z"/>
              </w:rPr>
            </w:pPr>
            <w:ins w:id="397" w:author="Huawei" w:date="2023-11-03T16:10:00Z">
              <w:r w:rsidRPr="001F7B92">
                <w:t>3</w:t>
              </w:r>
            </w:ins>
            <w:ins w:id="398" w:author="Huawei" w:date="2023-11-03T16:18:00Z">
              <w:r w:rsidR="00F65C5E">
                <w:rPr>
                  <w:vertAlign w:val="superscript"/>
                </w:rPr>
                <w:t>3</w:t>
              </w:r>
            </w:ins>
          </w:p>
        </w:tc>
        <w:tc>
          <w:tcPr>
            <w:tcW w:w="1676" w:type="pct"/>
            <w:vMerge/>
            <w:shd w:val="clear" w:color="auto" w:fill="auto"/>
          </w:tcPr>
          <w:p w14:paraId="4C641C3E" w14:textId="77777777" w:rsidR="00911CAB" w:rsidRPr="001F7B92" w:rsidRDefault="00911CAB" w:rsidP="008C1F76">
            <w:pPr>
              <w:pStyle w:val="TAC"/>
              <w:rPr>
                <w:ins w:id="399" w:author="Huawei" w:date="2023-11-03T16:10:00Z"/>
              </w:rPr>
            </w:pPr>
          </w:p>
        </w:tc>
        <w:tc>
          <w:tcPr>
            <w:tcW w:w="1163" w:type="pct"/>
          </w:tcPr>
          <w:p w14:paraId="379C5E73" w14:textId="77777777" w:rsidR="00911CAB" w:rsidRPr="001F7B92" w:rsidRDefault="00911CAB" w:rsidP="008C1F76">
            <w:pPr>
              <w:pStyle w:val="TAC"/>
              <w:rPr>
                <w:ins w:id="400" w:author="Huawei" w:date="2023-11-03T16:10:00Z"/>
              </w:rPr>
            </w:pPr>
            <w:ins w:id="401" w:author="Huawei" w:date="2023-11-03T16:10:00Z">
              <w:r w:rsidRPr="001F7B92">
                <w:t>CP-OFDM QPSK</w:t>
              </w:r>
            </w:ins>
          </w:p>
        </w:tc>
        <w:tc>
          <w:tcPr>
            <w:tcW w:w="826" w:type="pct"/>
            <w:shd w:val="clear" w:color="auto" w:fill="auto"/>
          </w:tcPr>
          <w:p w14:paraId="04E03926" w14:textId="6641A229" w:rsidR="00911CAB" w:rsidRPr="00F65C5E" w:rsidRDefault="00911CAB" w:rsidP="008C1F76">
            <w:pPr>
              <w:pStyle w:val="TAC"/>
              <w:rPr>
                <w:ins w:id="402" w:author="Huawei" w:date="2023-11-03T16:10:00Z"/>
              </w:rPr>
            </w:pPr>
            <w:proofErr w:type="spellStart"/>
            <w:ins w:id="403" w:author="Huawei" w:date="2023-11-03T16:12:00Z">
              <w:r w:rsidRPr="00F65C5E">
                <w:t>Edge_Full_Left</w:t>
              </w:r>
            </w:ins>
            <w:proofErr w:type="spellEnd"/>
          </w:p>
        </w:tc>
        <w:tc>
          <w:tcPr>
            <w:tcW w:w="822" w:type="pct"/>
            <w:shd w:val="clear" w:color="auto" w:fill="auto"/>
          </w:tcPr>
          <w:p w14:paraId="28FD1257" w14:textId="77777777" w:rsidR="00911CAB" w:rsidRPr="001F7B92" w:rsidRDefault="00911CAB" w:rsidP="008C1F76">
            <w:pPr>
              <w:pStyle w:val="TAC"/>
              <w:rPr>
                <w:ins w:id="404" w:author="Huawei" w:date="2023-11-03T16:10:00Z"/>
                <w:lang w:eastAsia="zh-CN"/>
              </w:rPr>
            </w:pPr>
            <w:ins w:id="405" w:author="Huawei" w:date="2023-11-03T16:10:00Z">
              <w:r w:rsidRPr="001F7B92">
                <w:rPr>
                  <w:lang w:eastAsia="zh-CN"/>
                </w:rPr>
                <w:t>0</w:t>
              </w:r>
            </w:ins>
          </w:p>
        </w:tc>
      </w:tr>
      <w:tr w:rsidR="00911CAB" w:rsidRPr="001F7B92" w14:paraId="6951F376" w14:textId="77777777" w:rsidTr="008C1F76">
        <w:trPr>
          <w:trHeight w:val="255"/>
          <w:ins w:id="406" w:author="Huawei" w:date="2023-11-03T16:10:00Z"/>
        </w:trPr>
        <w:tc>
          <w:tcPr>
            <w:tcW w:w="513" w:type="pct"/>
            <w:shd w:val="clear" w:color="auto" w:fill="auto"/>
          </w:tcPr>
          <w:p w14:paraId="3B857EFF" w14:textId="37A3140F" w:rsidR="00911CAB" w:rsidRPr="001F7B92" w:rsidRDefault="00911CAB" w:rsidP="008C1F76">
            <w:pPr>
              <w:pStyle w:val="TAC"/>
              <w:rPr>
                <w:ins w:id="407" w:author="Huawei" w:date="2023-11-03T16:10:00Z"/>
              </w:rPr>
            </w:pPr>
            <w:ins w:id="408" w:author="Huawei" w:date="2023-11-03T16:10:00Z">
              <w:r w:rsidRPr="001F7B92">
                <w:t>4</w:t>
              </w:r>
            </w:ins>
            <w:ins w:id="409" w:author="Huawei" w:date="2023-11-03T16:18:00Z">
              <w:r w:rsidR="00F65C5E">
                <w:rPr>
                  <w:vertAlign w:val="superscript"/>
                </w:rPr>
                <w:t>4</w:t>
              </w:r>
            </w:ins>
          </w:p>
        </w:tc>
        <w:tc>
          <w:tcPr>
            <w:tcW w:w="1676" w:type="pct"/>
            <w:vMerge/>
            <w:tcBorders>
              <w:bottom w:val="single" w:sz="4" w:space="0" w:color="auto"/>
            </w:tcBorders>
            <w:shd w:val="clear" w:color="auto" w:fill="auto"/>
          </w:tcPr>
          <w:p w14:paraId="0B65C984" w14:textId="77777777" w:rsidR="00911CAB" w:rsidRPr="001F7B92" w:rsidRDefault="00911CAB" w:rsidP="008C1F76">
            <w:pPr>
              <w:pStyle w:val="TAC"/>
              <w:rPr>
                <w:ins w:id="410" w:author="Huawei" w:date="2023-11-03T16:10:00Z"/>
              </w:rPr>
            </w:pPr>
          </w:p>
        </w:tc>
        <w:tc>
          <w:tcPr>
            <w:tcW w:w="1163" w:type="pct"/>
          </w:tcPr>
          <w:p w14:paraId="5AF08E5D" w14:textId="77777777" w:rsidR="00911CAB" w:rsidRPr="001F7B92" w:rsidRDefault="00911CAB" w:rsidP="008C1F76">
            <w:pPr>
              <w:pStyle w:val="TAC"/>
              <w:rPr>
                <w:ins w:id="411" w:author="Huawei" w:date="2023-11-03T16:10:00Z"/>
              </w:rPr>
            </w:pPr>
            <w:ins w:id="412" w:author="Huawei" w:date="2023-11-03T16:10:00Z">
              <w:r w:rsidRPr="001F7B92">
                <w:t>CP-OFDM QPSK</w:t>
              </w:r>
            </w:ins>
          </w:p>
        </w:tc>
        <w:tc>
          <w:tcPr>
            <w:tcW w:w="826" w:type="pct"/>
            <w:shd w:val="clear" w:color="auto" w:fill="auto"/>
          </w:tcPr>
          <w:p w14:paraId="59927594" w14:textId="610542D4" w:rsidR="00911CAB" w:rsidRPr="00F65C5E" w:rsidDel="000F2B19" w:rsidRDefault="00F65C5E" w:rsidP="008C1F76">
            <w:pPr>
              <w:pStyle w:val="TAC"/>
              <w:rPr>
                <w:ins w:id="413" w:author="Huawei" w:date="2023-11-03T16:10:00Z"/>
              </w:rPr>
            </w:pPr>
            <w:proofErr w:type="spellStart"/>
            <w:ins w:id="414" w:author="Huawei" w:date="2023-11-03T16:16:00Z">
              <w:r w:rsidRPr="00F65C5E">
                <w:t>Edge_Full_</w:t>
              </w:r>
            </w:ins>
            <w:ins w:id="415" w:author="Huawei" w:date="2023-11-03T16:12:00Z">
              <w:r w:rsidR="00911CAB" w:rsidRPr="00F65C5E">
                <w:t>Right</w:t>
              </w:r>
            </w:ins>
            <w:proofErr w:type="spellEnd"/>
          </w:p>
        </w:tc>
        <w:tc>
          <w:tcPr>
            <w:tcW w:w="822" w:type="pct"/>
            <w:shd w:val="clear" w:color="auto" w:fill="auto"/>
          </w:tcPr>
          <w:p w14:paraId="62B588E7" w14:textId="77777777" w:rsidR="00911CAB" w:rsidRPr="001F7B92" w:rsidRDefault="00911CAB" w:rsidP="008C1F76">
            <w:pPr>
              <w:pStyle w:val="TAC"/>
              <w:rPr>
                <w:ins w:id="416" w:author="Huawei" w:date="2023-11-03T16:10:00Z"/>
                <w:lang w:eastAsia="zh-CN"/>
              </w:rPr>
            </w:pPr>
            <w:ins w:id="417" w:author="Huawei" w:date="2023-11-03T16:10:00Z">
              <w:r w:rsidRPr="001F7B92">
                <w:rPr>
                  <w:lang w:eastAsia="zh-CN"/>
                </w:rPr>
                <w:t>0</w:t>
              </w:r>
            </w:ins>
          </w:p>
        </w:tc>
      </w:tr>
      <w:tr w:rsidR="00911CAB" w:rsidRPr="001F7B92" w14:paraId="65B04C33" w14:textId="77777777" w:rsidTr="008C1F76">
        <w:trPr>
          <w:trHeight w:val="345"/>
          <w:ins w:id="418" w:author="Huawei" w:date="2023-11-03T16:10:00Z"/>
        </w:trPr>
        <w:tc>
          <w:tcPr>
            <w:tcW w:w="5000" w:type="pct"/>
            <w:gridSpan w:val="5"/>
          </w:tcPr>
          <w:p w14:paraId="07F5E524" w14:textId="77777777" w:rsidR="00911CAB" w:rsidRPr="001F7B92" w:rsidRDefault="00911CAB" w:rsidP="008C1F76">
            <w:pPr>
              <w:pStyle w:val="TAN"/>
              <w:rPr>
                <w:ins w:id="419" w:author="Huawei" w:date="2023-11-03T16:10:00Z"/>
                <w:lang w:eastAsia="zh-CN"/>
              </w:rPr>
            </w:pPr>
            <w:ins w:id="420" w:author="Huawei" w:date="2023-11-03T16:10:00Z">
              <w:r w:rsidRPr="001F7B92">
                <w:rPr>
                  <w:lang w:eastAsia="zh-CN"/>
                </w:rPr>
                <w:t>NOTE 1:</w:t>
              </w:r>
              <w:r w:rsidRPr="001F7B92">
                <w:rPr>
                  <w:lang w:eastAsia="zh-CN"/>
                </w:rPr>
                <w:tab/>
                <w:t>The specific configuration of each RB allocation is defined in Table 6.1-1.</w:t>
              </w:r>
            </w:ins>
          </w:p>
          <w:p w14:paraId="7F643F6F" w14:textId="59A00182" w:rsidR="00911CAB" w:rsidRPr="001F7B92" w:rsidRDefault="00911CAB" w:rsidP="008C1F76">
            <w:pPr>
              <w:pStyle w:val="TAN"/>
              <w:rPr>
                <w:ins w:id="421" w:author="Huawei" w:date="2023-11-03T16:10:00Z"/>
                <w:lang w:eastAsia="zh-CN"/>
              </w:rPr>
            </w:pPr>
            <w:ins w:id="422" w:author="Huawei" w:date="2023-11-03T16:10:00Z">
              <w:r w:rsidRPr="001F7B92">
                <w:t>NOTE 2:</w:t>
              </w:r>
              <w:r w:rsidRPr="001F7B92">
                <w:tab/>
                <w:t xml:space="preserve">Test Channel Bandwidths are checked separately for each NR band, which applicable channel bandwidths are specified in Table </w:t>
              </w:r>
              <w:r w:rsidRPr="001F7B92">
                <w:rPr>
                  <w:rFonts w:eastAsia="MS Mincho"/>
                </w:rPr>
                <w:t>5.5A.1-1</w:t>
              </w:r>
              <w:r w:rsidRPr="001F7B92">
                <w:t>.</w:t>
              </w:r>
            </w:ins>
          </w:p>
          <w:p w14:paraId="05EEB7A0" w14:textId="77777777" w:rsidR="00911CAB" w:rsidRPr="00540501" w:rsidRDefault="00911CAB" w:rsidP="008C1F76">
            <w:pPr>
              <w:pStyle w:val="TAN"/>
              <w:rPr>
                <w:ins w:id="423" w:author="Huawei" w:date="2023-11-03T16:17:00Z"/>
                <w:rFonts w:eastAsia="MS PGothic"/>
              </w:rPr>
            </w:pPr>
            <w:ins w:id="424" w:author="Huawei" w:date="2023-11-03T16:10:00Z">
              <w:r w:rsidRPr="001F7B92">
                <w:t>N</w:t>
              </w:r>
              <w:r w:rsidRPr="001F7B92">
                <w:rPr>
                  <w:lang w:eastAsia="zh-CN"/>
                </w:rPr>
                <w:t>OTE 3</w:t>
              </w:r>
              <w:r w:rsidRPr="001F7B92">
                <w:t>:</w:t>
              </w:r>
              <w:r w:rsidRPr="001F7B92">
                <w:tab/>
              </w:r>
              <w:bookmarkStart w:id="425" w:name="_Hlk149924691"/>
              <w:r w:rsidRPr="00540501">
                <w:t xml:space="preserve">The </w:t>
              </w:r>
            </w:ins>
            <w:ins w:id="426" w:author="Huawei" w:date="2023-11-03T16:15:00Z">
              <w:r w:rsidR="00F65C5E" w:rsidRPr="00540501">
                <w:rPr>
                  <w:rFonts w:hint="eastAsia"/>
                  <w:lang w:eastAsia="zh-CN"/>
                </w:rPr>
                <w:t xml:space="preserve">component </w:t>
              </w:r>
              <w:r w:rsidR="00F65C5E" w:rsidRPr="00540501">
                <w:t xml:space="preserve">carrier with lower </w:t>
              </w:r>
              <w:proofErr w:type="spellStart"/>
              <w:r w:rsidR="00F65C5E" w:rsidRPr="00540501">
                <w:t>center</w:t>
              </w:r>
              <w:proofErr w:type="spellEnd"/>
              <w:r w:rsidR="00F65C5E" w:rsidRPr="00540501">
                <w:t xml:space="preserve"> frequency is PCC</w:t>
              </w:r>
            </w:ins>
            <w:bookmarkEnd w:id="425"/>
            <w:ins w:id="427" w:author="Huawei" w:date="2023-11-03T16:10:00Z">
              <w:r w:rsidRPr="00540501">
                <w:rPr>
                  <w:rFonts w:eastAsia="MS PGothic"/>
                </w:rPr>
                <w:t>.</w:t>
              </w:r>
            </w:ins>
          </w:p>
          <w:p w14:paraId="43E28FB8" w14:textId="2F92127A" w:rsidR="00F65C5E" w:rsidRPr="00F65C5E" w:rsidRDefault="00F65C5E" w:rsidP="00F65C5E">
            <w:pPr>
              <w:pStyle w:val="TAN"/>
              <w:rPr>
                <w:ins w:id="428" w:author="Huawei" w:date="2023-11-03T16:10:00Z"/>
                <w:rFonts w:eastAsia="MS PGothic"/>
                <w:highlight w:val="yellow"/>
              </w:rPr>
            </w:pPr>
            <w:ins w:id="429" w:author="Huawei" w:date="2023-11-03T16:17:00Z">
              <w:r w:rsidRPr="00540501">
                <w:t>N</w:t>
              </w:r>
              <w:r w:rsidRPr="00540501">
                <w:rPr>
                  <w:lang w:eastAsia="zh-CN"/>
                </w:rPr>
                <w:t>OTE 4</w:t>
              </w:r>
              <w:r w:rsidRPr="00540501">
                <w:t>:</w:t>
              </w:r>
              <w:r w:rsidRPr="00540501">
                <w:tab/>
                <w:t xml:space="preserve">The </w:t>
              </w:r>
              <w:r w:rsidRPr="00540501">
                <w:rPr>
                  <w:rFonts w:hint="eastAsia"/>
                  <w:lang w:eastAsia="zh-CN"/>
                </w:rPr>
                <w:t xml:space="preserve">component </w:t>
              </w:r>
              <w:r w:rsidRPr="00540501">
                <w:t xml:space="preserve">carrier with </w:t>
              </w:r>
              <w:r w:rsidRPr="00540501">
                <w:rPr>
                  <w:rFonts w:hint="eastAsia"/>
                  <w:lang w:eastAsia="zh-CN"/>
                </w:rPr>
                <w:t>higher</w:t>
              </w:r>
              <w:r w:rsidRPr="00540501">
                <w:t xml:space="preserve"> </w:t>
              </w:r>
              <w:proofErr w:type="spellStart"/>
              <w:r w:rsidRPr="00540501">
                <w:t>center</w:t>
              </w:r>
              <w:proofErr w:type="spellEnd"/>
              <w:r w:rsidRPr="00540501">
                <w:t xml:space="preserve"> frequency is PCC</w:t>
              </w:r>
              <w:r w:rsidRPr="00540501">
                <w:rPr>
                  <w:rFonts w:eastAsia="MS PGothic"/>
                </w:rPr>
                <w:t>.</w:t>
              </w:r>
            </w:ins>
          </w:p>
        </w:tc>
      </w:tr>
    </w:tbl>
    <w:p w14:paraId="04914465" w14:textId="2E3B9426" w:rsidR="00911CAB" w:rsidRDefault="00911CAB" w:rsidP="00626EAF">
      <w:pPr>
        <w:rPr>
          <w:ins w:id="430" w:author="Huawei" w:date="2023-11-03T16:28:00Z"/>
          <w:lang w:eastAsia="zh-CN"/>
        </w:rPr>
      </w:pPr>
    </w:p>
    <w:p w14:paraId="643679A4" w14:textId="2C4FE349" w:rsidR="00E54F64" w:rsidRPr="001F7B92" w:rsidRDefault="00E54F64" w:rsidP="00E54F64">
      <w:pPr>
        <w:pStyle w:val="TH"/>
        <w:rPr>
          <w:ins w:id="431" w:author="Huawei" w:date="2023-11-03T16:28:00Z"/>
        </w:rPr>
      </w:pPr>
      <w:ins w:id="432" w:author="Huawei" w:date="2023-11-03T16:28:00Z">
        <w:r w:rsidRPr="001F7B92">
          <w:lastRenderedPageBreak/>
          <w:t>Table 6.4A.2.</w:t>
        </w:r>
        <w:r w:rsidRPr="001F7B92">
          <w:rPr>
            <w:lang w:eastAsia="zh-CN"/>
          </w:rPr>
          <w:t>3.1</w:t>
        </w:r>
        <w:r w:rsidRPr="001F7B92">
          <w:t>.4.1-</w:t>
        </w:r>
        <w:r>
          <w:t>3</w:t>
        </w:r>
        <w:r w:rsidRPr="001F7B92">
          <w:t>: Test Configuration Table</w:t>
        </w:r>
        <w:r>
          <w:t xml:space="preserve"> for intra-band </w:t>
        </w:r>
        <w:r>
          <w:rPr>
            <w:rFonts w:hint="eastAsia"/>
            <w:lang w:eastAsia="zh-CN"/>
          </w:rPr>
          <w:t>non-</w:t>
        </w:r>
        <w:r>
          <w:t>contiguous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E54F64" w:rsidRPr="001F7B92" w14:paraId="652E5E8D" w14:textId="77777777" w:rsidTr="008C1F76">
        <w:trPr>
          <w:ins w:id="433" w:author="Huawei" w:date="2023-11-03T16:28:00Z"/>
        </w:trPr>
        <w:tc>
          <w:tcPr>
            <w:tcW w:w="5000" w:type="pct"/>
            <w:gridSpan w:val="5"/>
            <w:shd w:val="clear" w:color="auto" w:fill="auto"/>
          </w:tcPr>
          <w:p w14:paraId="7388E10B" w14:textId="77777777" w:rsidR="00E54F64" w:rsidRPr="001F7B92" w:rsidRDefault="00E54F64" w:rsidP="008C1F76">
            <w:pPr>
              <w:pStyle w:val="TAH"/>
              <w:rPr>
                <w:ins w:id="434" w:author="Huawei" w:date="2023-11-03T16:28:00Z"/>
              </w:rPr>
            </w:pPr>
            <w:ins w:id="435" w:author="Huawei" w:date="2023-11-03T16:28:00Z">
              <w:r w:rsidRPr="001F7B92">
                <w:t>Initial Conditions</w:t>
              </w:r>
            </w:ins>
          </w:p>
        </w:tc>
      </w:tr>
      <w:tr w:rsidR="00E54F64" w:rsidRPr="001F7B92" w14:paraId="566900EA" w14:textId="77777777" w:rsidTr="008C1F76">
        <w:trPr>
          <w:ins w:id="436" w:author="Huawei" w:date="2023-11-03T16:28:00Z"/>
        </w:trPr>
        <w:tc>
          <w:tcPr>
            <w:tcW w:w="2189" w:type="pct"/>
            <w:gridSpan w:val="2"/>
            <w:shd w:val="clear" w:color="auto" w:fill="auto"/>
          </w:tcPr>
          <w:p w14:paraId="3EEE354B" w14:textId="77777777" w:rsidR="00E54F64" w:rsidRPr="001F7B92" w:rsidRDefault="00E54F64" w:rsidP="008C1F76">
            <w:pPr>
              <w:pStyle w:val="TAL"/>
              <w:rPr>
                <w:ins w:id="437" w:author="Huawei" w:date="2023-11-03T16:28:00Z"/>
              </w:rPr>
            </w:pPr>
            <w:ins w:id="438" w:author="Huawei" w:date="2023-11-03T16:28:00Z">
              <w:r w:rsidRPr="001F7B92">
                <w:t>Test Environment as specified in TS 38.508-1 [5] subclause 4.1</w:t>
              </w:r>
            </w:ins>
          </w:p>
        </w:tc>
        <w:tc>
          <w:tcPr>
            <w:tcW w:w="2811" w:type="pct"/>
            <w:gridSpan w:val="3"/>
          </w:tcPr>
          <w:p w14:paraId="537F5191" w14:textId="77777777" w:rsidR="00E54F64" w:rsidRPr="001F7B92" w:rsidRDefault="00E54F64" w:rsidP="008C1F76">
            <w:pPr>
              <w:pStyle w:val="TAL"/>
              <w:rPr>
                <w:ins w:id="439" w:author="Huawei" w:date="2023-11-03T16:28:00Z"/>
              </w:rPr>
            </w:pPr>
            <w:ins w:id="440" w:author="Huawei" w:date="2023-11-03T16:28:00Z">
              <w:r w:rsidRPr="001F7B92">
                <w:t>Normal</w:t>
              </w:r>
            </w:ins>
          </w:p>
        </w:tc>
      </w:tr>
      <w:tr w:rsidR="00E54F64" w:rsidRPr="001F7B92" w14:paraId="64D2E18E" w14:textId="77777777" w:rsidTr="008C1F76">
        <w:trPr>
          <w:ins w:id="441" w:author="Huawei" w:date="2023-11-03T16:28:00Z"/>
        </w:trPr>
        <w:tc>
          <w:tcPr>
            <w:tcW w:w="2189" w:type="pct"/>
            <w:gridSpan w:val="2"/>
            <w:shd w:val="clear" w:color="auto" w:fill="auto"/>
          </w:tcPr>
          <w:p w14:paraId="1554F7AA" w14:textId="77777777" w:rsidR="00E54F64" w:rsidRPr="001F7B92" w:rsidRDefault="00E54F64" w:rsidP="008C1F76">
            <w:pPr>
              <w:pStyle w:val="TAL"/>
              <w:rPr>
                <w:ins w:id="442" w:author="Huawei" w:date="2023-11-03T16:28:00Z"/>
              </w:rPr>
            </w:pPr>
            <w:ins w:id="443" w:author="Huawei" w:date="2023-11-03T16:28:00Z">
              <w:r w:rsidRPr="001F7B92">
                <w:t>Test Frequencies as specified in TS 38.508-1 [5] subclause4.3.1.1.3</w:t>
              </w:r>
              <w:r w:rsidRPr="001F7B92">
                <w:rPr>
                  <w:lang w:eastAsia="zh-CN"/>
                </w:rPr>
                <w:t xml:space="preserve"> for inter band CA in FR1</w:t>
              </w:r>
            </w:ins>
          </w:p>
        </w:tc>
        <w:tc>
          <w:tcPr>
            <w:tcW w:w="2811" w:type="pct"/>
            <w:gridSpan w:val="3"/>
          </w:tcPr>
          <w:p w14:paraId="77ADE263" w14:textId="171A6590" w:rsidR="00E54F64" w:rsidRPr="001F7B92" w:rsidRDefault="00BE77C6" w:rsidP="008C1F76">
            <w:pPr>
              <w:pStyle w:val="TAL"/>
              <w:rPr>
                <w:ins w:id="444" w:author="Huawei" w:date="2023-11-03T16:28:00Z"/>
                <w:lang w:eastAsia="zh-CN"/>
              </w:rPr>
            </w:pPr>
            <w:ins w:id="445" w:author="Huawei" w:date="2023-11-03T17:18:00Z">
              <w:r w:rsidRPr="00BE77C6">
                <w:rPr>
                  <w:lang w:eastAsia="zh-CN"/>
                </w:rPr>
                <w:t>Low range and High range test frequencies as specified in tables for non-contiguous CA configuration with UL CA</w:t>
              </w:r>
            </w:ins>
          </w:p>
        </w:tc>
      </w:tr>
      <w:tr w:rsidR="00E54F64" w:rsidRPr="001F7B92" w14:paraId="0E3D6CE7" w14:textId="77777777" w:rsidTr="008C1F76">
        <w:trPr>
          <w:ins w:id="446" w:author="Huawei" w:date="2023-11-03T16:28:00Z"/>
        </w:trPr>
        <w:tc>
          <w:tcPr>
            <w:tcW w:w="2189" w:type="pct"/>
            <w:gridSpan w:val="2"/>
            <w:shd w:val="clear" w:color="auto" w:fill="auto"/>
          </w:tcPr>
          <w:p w14:paraId="0923EC84" w14:textId="77777777" w:rsidR="00E54F64" w:rsidRPr="001F7B92" w:rsidRDefault="00E54F64" w:rsidP="008C1F76">
            <w:pPr>
              <w:pStyle w:val="TAL"/>
              <w:rPr>
                <w:ins w:id="447" w:author="Huawei" w:date="2023-11-03T16:28:00Z"/>
              </w:rPr>
            </w:pPr>
            <w:ins w:id="448" w:author="Huawei" w:date="2023-11-03T16:28:00Z">
              <w:r w:rsidRPr="001F7B92">
                <w:t>Test Channel Bandwidths as specified in TS 38.508-1 [5] subclause 4.3.1</w:t>
              </w:r>
            </w:ins>
          </w:p>
        </w:tc>
        <w:tc>
          <w:tcPr>
            <w:tcW w:w="2811" w:type="pct"/>
            <w:gridSpan w:val="3"/>
          </w:tcPr>
          <w:p w14:paraId="423534F5" w14:textId="77777777" w:rsidR="00E54F64" w:rsidRPr="001F7B92" w:rsidRDefault="00E54F64" w:rsidP="008C1F76">
            <w:pPr>
              <w:pStyle w:val="TAL"/>
              <w:rPr>
                <w:ins w:id="449" w:author="Huawei" w:date="2023-11-03T16:28:00Z"/>
                <w:lang w:eastAsia="zh-CN"/>
              </w:rPr>
            </w:pPr>
            <w:ins w:id="450" w:author="Huawei" w:date="2023-11-03T16:28:00Z">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911CAB">
                <w:rPr>
                  <w:rFonts w:eastAsia="宋体"/>
                </w:rPr>
                <w:t xml:space="preserve">, </w:t>
              </w:r>
              <w:r w:rsidRPr="001F7B92">
                <w:t>Highest</w:t>
              </w:r>
              <w:r w:rsidRPr="001F7B92">
                <w:rPr>
                  <w:lang w:eastAsia="zh-CN"/>
                </w:rPr>
                <w:t xml:space="preserve"> </w:t>
              </w:r>
              <w:proofErr w:type="spellStart"/>
              <w:r w:rsidRPr="001F7B92">
                <w:rPr>
                  <w:rFonts w:eastAsia="宋体"/>
                </w:rPr>
                <w:t>N</w:t>
              </w:r>
              <w:r w:rsidRPr="001F7B92">
                <w:rPr>
                  <w:rFonts w:eastAsia="宋体"/>
                  <w:vertAlign w:val="subscript"/>
                </w:rPr>
                <w:t>RB_agg</w:t>
              </w:r>
              <w:proofErr w:type="spellEnd"/>
            </w:ins>
          </w:p>
        </w:tc>
      </w:tr>
      <w:tr w:rsidR="00E54F64" w:rsidRPr="001F7B92" w14:paraId="31180E54" w14:textId="77777777" w:rsidTr="008C1F76">
        <w:trPr>
          <w:ins w:id="451" w:author="Huawei" w:date="2023-11-03T16:28:00Z"/>
        </w:trPr>
        <w:tc>
          <w:tcPr>
            <w:tcW w:w="2189" w:type="pct"/>
            <w:gridSpan w:val="2"/>
            <w:shd w:val="clear" w:color="auto" w:fill="auto"/>
          </w:tcPr>
          <w:p w14:paraId="6587A1D9" w14:textId="77777777" w:rsidR="00E54F64" w:rsidRPr="001F7B92" w:rsidRDefault="00E54F64" w:rsidP="008C1F76">
            <w:pPr>
              <w:pStyle w:val="TAL"/>
              <w:rPr>
                <w:ins w:id="452" w:author="Huawei" w:date="2023-11-03T16:28:00Z"/>
              </w:rPr>
            </w:pPr>
            <w:ins w:id="453" w:author="Huawei" w:date="2023-11-03T16:28:00Z">
              <w:r w:rsidRPr="001F7B92">
                <w:t>Test SCS as specified in Table 5.3.5-1</w:t>
              </w:r>
            </w:ins>
          </w:p>
        </w:tc>
        <w:tc>
          <w:tcPr>
            <w:tcW w:w="2811" w:type="pct"/>
            <w:gridSpan w:val="3"/>
          </w:tcPr>
          <w:p w14:paraId="1F58EA0F" w14:textId="77777777" w:rsidR="00E54F64" w:rsidRPr="001F7B92" w:rsidRDefault="00E54F64" w:rsidP="008C1F76">
            <w:pPr>
              <w:pStyle w:val="TAL"/>
              <w:rPr>
                <w:ins w:id="454" w:author="Huawei" w:date="2023-11-03T16:28:00Z"/>
                <w:lang w:eastAsia="zh-CN"/>
              </w:rPr>
            </w:pPr>
            <w:ins w:id="455" w:author="Huawei" w:date="2023-11-03T16:28:00Z">
              <w:r>
                <w:rPr>
                  <w:rFonts w:hint="eastAsia"/>
                  <w:lang w:eastAsia="zh-CN"/>
                </w:rPr>
                <w:t>L</w:t>
              </w:r>
              <w:r>
                <w:rPr>
                  <w:lang w:eastAsia="zh-CN"/>
                </w:rPr>
                <w:t>owest</w:t>
              </w:r>
            </w:ins>
          </w:p>
        </w:tc>
      </w:tr>
      <w:tr w:rsidR="00E54F64" w:rsidRPr="001F7B92" w14:paraId="76880CE3" w14:textId="77777777" w:rsidTr="008C1F76">
        <w:trPr>
          <w:ins w:id="456" w:author="Huawei" w:date="2023-11-03T16:28:00Z"/>
        </w:trPr>
        <w:tc>
          <w:tcPr>
            <w:tcW w:w="5000" w:type="pct"/>
            <w:gridSpan w:val="5"/>
            <w:shd w:val="clear" w:color="auto" w:fill="auto"/>
          </w:tcPr>
          <w:p w14:paraId="02EA6DEF" w14:textId="77777777" w:rsidR="00E54F64" w:rsidRPr="001F7B92" w:rsidRDefault="00E54F64" w:rsidP="008C1F76">
            <w:pPr>
              <w:pStyle w:val="TAH"/>
              <w:rPr>
                <w:ins w:id="457" w:author="Huawei" w:date="2023-11-03T16:28:00Z"/>
              </w:rPr>
            </w:pPr>
            <w:ins w:id="458" w:author="Huawei" w:date="2023-11-03T16:28:00Z">
              <w:r w:rsidRPr="001F7B92">
                <w:t>Test Parameters</w:t>
              </w:r>
            </w:ins>
          </w:p>
        </w:tc>
      </w:tr>
      <w:tr w:rsidR="00E54F64" w:rsidRPr="001F7B92" w14:paraId="4436F42F" w14:textId="77777777" w:rsidTr="008C1F76">
        <w:trPr>
          <w:ins w:id="459" w:author="Huawei" w:date="2023-11-03T16:28:00Z"/>
        </w:trPr>
        <w:tc>
          <w:tcPr>
            <w:tcW w:w="513" w:type="pct"/>
            <w:vMerge w:val="restart"/>
            <w:shd w:val="clear" w:color="auto" w:fill="auto"/>
          </w:tcPr>
          <w:p w14:paraId="5C6360F8" w14:textId="77777777" w:rsidR="00E54F64" w:rsidRPr="001F7B92" w:rsidRDefault="00E54F64" w:rsidP="008C1F76">
            <w:pPr>
              <w:pStyle w:val="TAH"/>
              <w:rPr>
                <w:ins w:id="460" w:author="Huawei" w:date="2023-11-03T16:28:00Z"/>
                <w:lang w:eastAsia="zh-CN"/>
              </w:rPr>
            </w:pPr>
            <w:ins w:id="461" w:author="Huawei" w:date="2023-11-03T16:28:00Z">
              <w:r w:rsidRPr="001F7B92">
                <w:rPr>
                  <w:lang w:eastAsia="zh-CN"/>
                </w:rPr>
                <w:t>Test ID</w:t>
              </w:r>
            </w:ins>
          </w:p>
        </w:tc>
        <w:tc>
          <w:tcPr>
            <w:tcW w:w="1676" w:type="pct"/>
            <w:vMerge w:val="restart"/>
            <w:shd w:val="clear" w:color="auto" w:fill="auto"/>
          </w:tcPr>
          <w:p w14:paraId="6B8BE847" w14:textId="77777777" w:rsidR="00E54F64" w:rsidRPr="001F7B92" w:rsidRDefault="00E54F64" w:rsidP="008C1F76">
            <w:pPr>
              <w:pStyle w:val="TAH"/>
              <w:rPr>
                <w:ins w:id="462" w:author="Huawei" w:date="2023-11-03T16:28:00Z"/>
              </w:rPr>
            </w:pPr>
            <w:ins w:id="463" w:author="Huawei" w:date="2023-11-03T16:28:00Z">
              <w:r w:rsidRPr="001F7B92">
                <w:t>Downlink Configuration</w:t>
              </w:r>
            </w:ins>
          </w:p>
        </w:tc>
        <w:tc>
          <w:tcPr>
            <w:tcW w:w="2811" w:type="pct"/>
            <w:gridSpan w:val="3"/>
          </w:tcPr>
          <w:p w14:paraId="715AD1FE" w14:textId="77777777" w:rsidR="00E54F64" w:rsidRPr="001F7B92" w:rsidRDefault="00E54F64" w:rsidP="008C1F76">
            <w:pPr>
              <w:pStyle w:val="TAH"/>
              <w:rPr>
                <w:ins w:id="464" w:author="Huawei" w:date="2023-11-03T16:28:00Z"/>
                <w:lang w:eastAsia="zh-CN"/>
              </w:rPr>
            </w:pPr>
            <w:ins w:id="465" w:author="Huawei" w:date="2023-11-03T16:28:00Z">
              <w:r w:rsidRPr="001F7B92">
                <w:t>Uplink Configuration</w:t>
              </w:r>
            </w:ins>
          </w:p>
        </w:tc>
      </w:tr>
      <w:tr w:rsidR="00E54F64" w:rsidRPr="001F7B92" w14:paraId="1E6EA5EC" w14:textId="77777777" w:rsidTr="008C1F76">
        <w:trPr>
          <w:trHeight w:val="100"/>
          <w:ins w:id="466" w:author="Huawei" w:date="2023-11-03T16:28:00Z"/>
        </w:trPr>
        <w:tc>
          <w:tcPr>
            <w:tcW w:w="513" w:type="pct"/>
            <w:vMerge/>
            <w:shd w:val="clear" w:color="auto" w:fill="auto"/>
          </w:tcPr>
          <w:p w14:paraId="0B42931B" w14:textId="77777777" w:rsidR="00E54F64" w:rsidRPr="001F7B92" w:rsidRDefault="00E54F64" w:rsidP="008C1F76">
            <w:pPr>
              <w:pStyle w:val="TAH"/>
              <w:rPr>
                <w:ins w:id="467" w:author="Huawei" w:date="2023-11-03T16:28:00Z"/>
                <w:lang w:eastAsia="zh-CN"/>
              </w:rPr>
            </w:pPr>
          </w:p>
        </w:tc>
        <w:tc>
          <w:tcPr>
            <w:tcW w:w="1676" w:type="pct"/>
            <w:vMerge/>
            <w:shd w:val="clear" w:color="auto" w:fill="auto"/>
            <w:vAlign w:val="center"/>
          </w:tcPr>
          <w:p w14:paraId="14123918" w14:textId="77777777" w:rsidR="00E54F64" w:rsidRPr="001F7B92" w:rsidRDefault="00E54F64" w:rsidP="008C1F76">
            <w:pPr>
              <w:pStyle w:val="TAC"/>
              <w:rPr>
                <w:ins w:id="468" w:author="Huawei" w:date="2023-11-03T16:28:00Z"/>
              </w:rPr>
            </w:pPr>
          </w:p>
        </w:tc>
        <w:tc>
          <w:tcPr>
            <w:tcW w:w="1163" w:type="pct"/>
            <w:vMerge w:val="restart"/>
          </w:tcPr>
          <w:p w14:paraId="1A250FBC" w14:textId="77777777" w:rsidR="00E54F64" w:rsidRPr="001F7B92" w:rsidRDefault="00E54F64" w:rsidP="008C1F76">
            <w:pPr>
              <w:pStyle w:val="TAH"/>
              <w:rPr>
                <w:ins w:id="469" w:author="Huawei" w:date="2023-11-03T16:28:00Z"/>
                <w:lang w:eastAsia="zh-CN"/>
              </w:rPr>
            </w:pPr>
            <w:ins w:id="470" w:author="Huawei" w:date="2023-11-03T16:28:00Z">
              <w:r w:rsidRPr="001F7B92">
                <w:rPr>
                  <w:lang w:eastAsia="zh-CN"/>
                </w:rPr>
                <w:t>Modulation</w:t>
              </w:r>
            </w:ins>
          </w:p>
        </w:tc>
        <w:tc>
          <w:tcPr>
            <w:tcW w:w="1648" w:type="pct"/>
            <w:gridSpan w:val="2"/>
            <w:shd w:val="clear" w:color="auto" w:fill="auto"/>
          </w:tcPr>
          <w:p w14:paraId="1AD953C0" w14:textId="77777777" w:rsidR="00E54F64" w:rsidRPr="001F7B92" w:rsidRDefault="00E54F64" w:rsidP="008C1F76">
            <w:pPr>
              <w:pStyle w:val="TAH"/>
              <w:rPr>
                <w:ins w:id="471" w:author="Huawei" w:date="2023-11-03T16:28:00Z"/>
                <w:lang w:eastAsia="zh-CN"/>
              </w:rPr>
            </w:pPr>
            <w:ins w:id="472" w:author="Huawei" w:date="2023-11-03T16:28:00Z">
              <w:r w:rsidRPr="001F7B92">
                <w:rPr>
                  <w:lang w:eastAsia="zh-CN"/>
                </w:rPr>
                <w:t>RB allocation (NOTE 1)</w:t>
              </w:r>
            </w:ins>
          </w:p>
        </w:tc>
      </w:tr>
      <w:tr w:rsidR="00E54F64" w:rsidRPr="001F7B92" w14:paraId="071AD9A7" w14:textId="77777777" w:rsidTr="008C1F76">
        <w:trPr>
          <w:trHeight w:val="100"/>
          <w:ins w:id="473" w:author="Huawei" w:date="2023-11-03T16:28:00Z"/>
        </w:trPr>
        <w:tc>
          <w:tcPr>
            <w:tcW w:w="513" w:type="pct"/>
            <w:vMerge/>
            <w:shd w:val="clear" w:color="auto" w:fill="auto"/>
          </w:tcPr>
          <w:p w14:paraId="15E018EB" w14:textId="77777777" w:rsidR="00E54F64" w:rsidRPr="001F7B92" w:rsidRDefault="00E54F64" w:rsidP="008C1F76">
            <w:pPr>
              <w:pStyle w:val="TAH"/>
              <w:rPr>
                <w:ins w:id="474" w:author="Huawei" w:date="2023-11-03T16:28:00Z"/>
                <w:lang w:eastAsia="zh-CN"/>
              </w:rPr>
            </w:pPr>
          </w:p>
        </w:tc>
        <w:tc>
          <w:tcPr>
            <w:tcW w:w="1676" w:type="pct"/>
            <w:vMerge/>
            <w:tcBorders>
              <w:bottom w:val="single" w:sz="4" w:space="0" w:color="auto"/>
            </w:tcBorders>
            <w:shd w:val="clear" w:color="auto" w:fill="auto"/>
            <w:vAlign w:val="center"/>
          </w:tcPr>
          <w:p w14:paraId="51289C1A" w14:textId="77777777" w:rsidR="00E54F64" w:rsidRPr="001F7B92" w:rsidRDefault="00E54F64" w:rsidP="008C1F76">
            <w:pPr>
              <w:pStyle w:val="TAC"/>
              <w:rPr>
                <w:ins w:id="475" w:author="Huawei" w:date="2023-11-03T16:28:00Z"/>
              </w:rPr>
            </w:pPr>
          </w:p>
        </w:tc>
        <w:tc>
          <w:tcPr>
            <w:tcW w:w="1163" w:type="pct"/>
            <w:vMerge/>
          </w:tcPr>
          <w:p w14:paraId="1DF97C25" w14:textId="77777777" w:rsidR="00E54F64" w:rsidRPr="001F7B92" w:rsidRDefault="00E54F64" w:rsidP="008C1F76">
            <w:pPr>
              <w:pStyle w:val="TAH"/>
              <w:rPr>
                <w:ins w:id="476" w:author="Huawei" w:date="2023-11-03T16:28:00Z"/>
                <w:lang w:eastAsia="zh-CN"/>
              </w:rPr>
            </w:pPr>
          </w:p>
        </w:tc>
        <w:tc>
          <w:tcPr>
            <w:tcW w:w="826" w:type="pct"/>
            <w:shd w:val="clear" w:color="auto" w:fill="auto"/>
          </w:tcPr>
          <w:p w14:paraId="071C6419" w14:textId="77777777" w:rsidR="00E54F64" w:rsidRPr="001F7B92" w:rsidRDefault="00E54F64" w:rsidP="008C1F76">
            <w:pPr>
              <w:pStyle w:val="TAH"/>
              <w:rPr>
                <w:ins w:id="477" w:author="Huawei" w:date="2023-11-03T16:28:00Z"/>
                <w:lang w:eastAsia="zh-CN"/>
              </w:rPr>
            </w:pPr>
            <w:ins w:id="478" w:author="Huawei" w:date="2023-11-03T16:28:00Z">
              <w:r w:rsidRPr="001F7B92">
                <w:rPr>
                  <w:lang w:eastAsia="zh-CN"/>
                </w:rPr>
                <w:t>PCC</w:t>
              </w:r>
            </w:ins>
          </w:p>
        </w:tc>
        <w:tc>
          <w:tcPr>
            <w:tcW w:w="822" w:type="pct"/>
            <w:shd w:val="clear" w:color="auto" w:fill="auto"/>
          </w:tcPr>
          <w:p w14:paraId="6738BF96" w14:textId="77777777" w:rsidR="00E54F64" w:rsidRPr="001F7B92" w:rsidRDefault="00E54F64" w:rsidP="008C1F76">
            <w:pPr>
              <w:pStyle w:val="TAH"/>
              <w:rPr>
                <w:ins w:id="479" w:author="Huawei" w:date="2023-11-03T16:28:00Z"/>
                <w:lang w:eastAsia="zh-CN"/>
              </w:rPr>
            </w:pPr>
            <w:ins w:id="480" w:author="Huawei" w:date="2023-11-03T16:28:00Z">
              <w:r w:rsidRPr="001F7B92">
                <w:rPr>
                  <w:lang w:eastAsia="zh-CN"/>
                </w:rPr>
                <w:t>SCC</w:t>
              </w:r>
            </w:ins>
          </w:p>
        </w:tc>
      </w:tr>
      <w:tr w:rsidR="009C0F4F" w:rsidRPr="001F7B92" w14:paraId="40ACC64A" w14:textId="77777777" w:rsidTr="008C1F76">
        <w:trPr>
          <w:trHeight w:val="255"/>
          <w:ins w:id="481" w:author="Huawei" w:date="2023-11-03T16:28:00Z"/>
        </w:trPr>
        <w:tc>
          <w:tcPr>
            <w:tcW w:w="513" w:type="pct"/>
            <w:shd w:val="clear" w:color="auto" w:fill="auto"/>
          </w:tcPr>
          <w:p w14:paraId="2C1C8E52" w14:textId="0DE46EF7" w:rsidR="009C0F4F" w:rsidRPr="00F65C5E" w:rsidRDefault="009C0F4F" w:rsidP="009C0F4F">
            <w:pPr>
              <w:pStyle w:val="TAC"/>
              <w:rPr>
                <w:ins w:id="482" w:author="Huawei" w:date="2023-11-03T16:28:00Z"/>
              </w:rPr>
            </w:pPr>
            <w:ins w:id="483" w:author="Huawei" w:date="2023-11-03T16:28:00Z">
              <w:r w:rsidRPr="001F7B92">
                <w:t>1</w:t>
              </w:r>
            </w:ins>
          </w:p>
        </w:tc>
        <w:tc>
          <w:tcPr>
            <w:tcW w:w="1676" w:type="pct"/>
            <w:vMerge w:val="restart"/>
            <w:tcBorders>
              <w:top w:val="single" w:sz="4" w:space="0" w:color="auto"/>
            </w:tcBorders>
            <w:shd w:val="clear" w:color="auto" w:fill="auto"/>
          </w:tcPr>
          <w:p w14:paraId="5E8CB189" w14:textId="77777777" w:rsidR="009C0F4F" w:rsidRPr="001F7B92" w:rsidRDefault="009C0F4F" w:rsidP="009C0F4F">
            <w:pPr>
              <w:pStyle w:val="TAC"/>
              <w:rPr>
                <w:ins w:id="484" w:author="Huawei" w:date="2023-11-03T16:28:00Z"/>
              </w:rPr>
            </w:pPr>
            <w:ins w:id="485" w:author="Huawei" w:date="2023-11-03T16:28:00Z">
              <w:r w:rsidRPr="001F7B92">
                <w:t>N/A</w:t>
              </w:r>
            </w:ins>
          </w:p>
        </w:tc>
        <w:tc>
          <w:tcPr>
            <w:tcW w:w="1163" w:type="pct"/>
          </w:tcPr>
          <w:p w14:paraId="5683B520" w14:textId="77777777" w:rsidR="009C0F4F" w:rsidRPr="001F7B92" w:rsidRDefault="009C0F4F" w:rsidP="009C0F4F">
            <w:pPr>
              <w:pStyle w:val="TAC"/>
              <w:rPr>
                <w:ins w:id="486" w:author="Huawei" w:date="2023-11-03T16:28:00Z"/>
              </w:rPr>
            </w:pPr>
            <w:ins w:id="487" w:author="Huawei" w:date="2023-11-03T16:28:00Z">
              <w:r w:rsidRPr="001F7B92">
                <w:t>DFT-s-OFDM QPSK</w:t>
              </w:r>
            </w:ins>
          </w:p>
        </w:tc>
        <w:tc>
          <w:tcPr>
            <w:tcW w:w="826" w:type="pct"/>
            <w:shd w:val="clear" w:color="auto" w:fill="auto"/>
          </w:tcPr>
          <w:p w14:paraId="15C87D18" w14:textId="3AD6001E" w:rsidR="009C0F4F" w:rsidRPr="00F65C5E" w:rsidRDefault="009C0F4F" w:rsidP="009C0F4F">
            <w:pPr>
              <w:pStyle w:val="TAC"/>
              <w:rPr>
                <w:ins w:id="488" w:author="Huawei" w:date="2023-11-03T16:28:00Z"/>
              </w:rPr>
            </w:pPr>
            <w:ins w:id="489" w:author="Huawei" w:date="2023-11-03T17:01:00Z">
              <w:r w:rsidRPr="001F7B92">
                <w:t>Inner_1RB_Left</w:t>
              </w:r>
            </w:ins>
          </w:p>
        </w:tc>
        <w:tc>
          <w:tcPr>
            <w:tcW w:w="822" w:type="pct"/>
            <w:shd w:val="clear" w:color="auto" w:fill="auto"/>
          </w:tcPr>
          <w:p w14:paraId="4773CDD9" w14:textId="77777777" w:rsidR="009C0F4F" w:rsidRPr="001F7B92" w:rsidRDefault="009C0F4F" w:rsidP="009C0F4F">
            <w:pPr>
              <w:pStyle w:val="TAC"/>
              <w:rPr>
                <w:ins w:id="490" w:author="Huawei" w:date="2023-11-03T16:28:00Z"/>
                <w:lang w:eastAsia="zh-CN"/>
              </w:rPr>
            </w:pPr>
            <w:ins w:id="491" w:author="Huawei" w:date="2023-11-03T16:28:00Z">
              <w:r w:rsidRPr="001F7B92">
                <w:rPr>
                  <w:lang w:eastAsia="zh-CN"/>
                </w:rPr>
                <w:t>0</w:t>
              </w:r>
            </w:ins>
          </w:p>
        </w:tc>
      </w:tr>
      <w:tr w:rsidR="009C0F4F" w:rsidRPr="001F7B92" w14:paraId="7D809413" w14:textId="77777777" w:rsidTr="008C1F76">
        <w:trPr>
          <w:trHeight w:val="255"/>
          <w:ins w:id="492" w:author="Huawei" w:date="2023-11-03T16:28:00Z"/>
        </w:trPr>
        <w:tc>
          <w:tcPr>
            <w:tcW w:w="513" w:type="pct"/>
            <w:shd w:val="clear" w:color="auto" w:fill="auto"/>
          </w:tcPr>
          <w:p w14:paraId="3F3FD129" w14:textId="0F81C244" w:rsidR="009C0F4F" w:rsidRPr="00F65C5E" w:rsidRDefault="009C0F4F" w:rsidP="009C0F4F">
            <w:pPr>
              <w:pStyle w:val="TAC"/>
              <w:rPr>
                <w:ins w:id="493" w:author="Huawei" w:date="2023-11-03T16:28:00Z"/>
              </w:rPr>
            </w:pPr>
            <w:ins w:id="494" w:author="Huawei" w:date="2023-11-03T16:28:00Z">
              <w:r w:rsidRPr="001F7B92">
                <w:t>2</w:t>
              </w:r>
            </w:ins>
          </w:p>
        </w:tc>
        <w:tc>
          <w:tcPr>
            <w:tcW w:w="1676" w:type="pct"/>
            <w:vMerge/>
            <w:shd w:val="clear" w:color="auto" w:fill="auto"/>
          </w:tcPr>
          <w:p w14:paraId="0E47E84A" w14:textId="77777777" w:rsidR="009C0F4F" w:rsidRPr="001F7B92" w:rsidRDefault="009C0F4F" w:rsidP="009C0F4F">
            <w:pPr>
              <w:pStyle w:val="TAC"/>
              <w:rPr>
                <w:ins w:id="495" w:author="Huawei" w:date="2023-11-03T16:28:00Z"/>
              </w:rPr>
            </w:pPr>
          </w:p>
        </w:tc>
        <w:tc>
          <w:tcPr>
            <w:tcW w:w="1163" w:type="pct"/>
          </w:tcPr>
          <w:p w14:paraId="77A722EA" w14:textId="77777777" w:rsidR="009C0F4F" w:rsidRPr="001F7B92" w:rsidRDefault="009C0F4F" w:rsidP="009C0F4F">
            <w:pPr>
              <w:pStyle w:val="TAC"/>
              <w:rPr>
                <w:ins w:id="496" w:author="Huawei" w:date="2023-11-03T16:28:00Z"/>
              </w:rPr>
            </w:pPr>
            <w:ins w:id="497" w:author="Huawei" w:date="2023-11-03T16:28:00Z">
              <w:r w:rsidRPr="001F7B92">
                <w:t>DFT-s-OFDM QPSK</w:t>
              </w:r>
            </w:ins>
          </w:p>
        </w:tc>
        <w:tc>
          <w:tcPr>
            <w:tcW w:w="826" w:type="pct"/>
            <w:shd w:val="clear" w:color="auto" w:fill="auto"/>
          </w:tcPr>
          <w:p w14:paraId="61F36883" w14:textId="2B45C820" w:rsidR="009C0F4F" w:rsidRPr="00F65C5E" w:rsidDel="000F2B19" w:rsidRDefault="009C0F4F" w:rsidP="009C0F4F">
            <w:pPr>
              <w:pStyle w:val="TAC"/>
              <w:rPr>
                <w:ins w:id="498" w:author="Huawei" w:date="2023-11-03T16:28:00Z"/>
              </w:rPr>
            </w:pPr>
            <w:ins w:id="499" w:author="Huawei" w:date="2023-11-03T17:01:00Z">
              <w:r w:rsidRPr="001F7B92">
                <w:t>Inner_1RB_Right</w:t>
              </w:r>
            </w:ins>
          </w:p>
        </w:tc>
        <w:tc>
          <w:tcPr>
            <w:tcW w:w="822" w:type="pct"/>
            <w:shd w:val="clear" w:color="auto" w:fill="auto"/>
          </w:tcPr>
          <w:p w14:paraId="51FD4D05" w14:textId="77777777" w:rsidR="009C0F4F" w:rsidRPr="001F7B92" w:rsidRDefault="009C0F4F" w:rsidP="009C0F4F">
            <w:pPr>
              <w:pStyle w:val="TAC"/>
              <w:rPr>
                <w:ins w:id="500" w:author="Huawei" w:date="2023-11-03T16:28:00Z"/>
                <w:lang w:eastAsia="zh-CN"/>
              </w:rPr>
            </w:pPr>
            <w:ins w:id="501" w:author="Huawei" w:date="2023-11-03T16:28:00Z">
              <w:r w:rsidRPr="001F7B92">
                <w:rPr>
                  <w:lang w:eastAsia="zh-CN"/>
                </w:rPr>
                <w:t>0</w:t>
              </w:r>
            </w:ins>
          </w:p>
        </w:tc>
      </w:tr>
      <w:tr w:rsidR="009C0F4F" w:rsidRPr="001F7B92" w14:paraId="1EFCF4F5" w14:textId="77777777" w:rsidTr="008C1F76">
        <w:trPr>
          <w:trHeight w:val="255"/>
          <w:ins w:id="502" w:author="Huawei" w:date="2023-11-03T16:28:00Z"/>
        </w:trPr>
        <w:tc>
          <w:tcPr>
            <w:tcW w:w="513" w:type="pct"/>
            <w:shd w:val="clear" w:color="auto" w:fill="auto"/>
          </w:tcPr>
          <w:p w14:paraId="48BDA63F" w14:textId="00065797" w:rsidR="009C0F4F" w:rsidRPr="001F7B92" w:rsidRDefault="009C0F4F" w:rsidP="009C0F4F">
            <w:pPr>
              <w:pStyle w:val="TAC"/>
              <w:rPr>
                <w:ins w:id="503" w:author="Huawei" w:date="2023-11-03T16:28:00Z"/>
              </w:rPr>
            </w:pPr>
            <w:ins w:id="504" w:author="Huawei" w:date="2023-11-03T16:28:00Z">
              <w:r w:rsidRPr="001F7B92">
                <w:t>3</w:t>
              </w:r>
            </w:ins>
          </w:p>
        </w:tc>
        <w:tc>
          <w:tcPr>
            <w:tcW w:w="1676" w:type="pct"/>
            <w:vMerge/>
            <w:shd w:val="clear" w:color="auto" w:fill="auto"/>
          </w:tcPr>
          <w:p w14:paraId="2E9F96C7" w14:textId="77777777" w:rsidR="009C0F4F" w:rsidRPr="001F7B92" w:rsidRDefault="009C0F4F" w:rsidP="009C0F4F">
            <w:pPr>
              <w:pStyle w:val="TAC"/>
              <w:rPr>
                <w:ins w:id="505" w:author="Huawei" w:date="2023-11-03T16:28:00Z"/>
              </w:rPr>
            </w:pPr>
          </w:p>
        </w:tc>
        <w:tc>
          <w:tcPr>
            <w:tcW w:w="1163" w:type="pct"/>
          </w:tcPr>
          <w:p w14:paraId="3B682C9B" w14:textId="77777777" w:rsidR="009C0F4F" w:rsidRPr="001F7B92" w:rsidRDefault="009C0F4F" w:rsidP="009C0F4F">
            <w:pPr>
              <w:pStyle w:val="TAC"/>
              <w:rPr>
                <w:ins w:id="506" w:author="Huawei" w:date="2023-11-03T16:28:00Z"/>
              </w:rPr>
            </w:pPr>
            <w:ins w:id="507" w:author="Huawei" w:date="2023-11-03T16:28:00Z">
              <w:r w:rsidRPr="001F7B92">
                <w:t>CP-OFDM QPSK</w:t>
              </w:r>
            </w:ins>
          </w:p>
        </w:tc>
        <w:tc>
          <w:tcPr>
            <w:tcW w:w="826" w:type="pct"/>
            <w:shd w:val="clear" w:color="auto" w:fill="auto"/>
          </w:tcPr>
          <w:p w14:paraId="268407C2" w14:textId="4155CF7F" w:rsidR="009C0F4F" w:rsidRPr="00F65C5E" w:rsidRDefault="009C0F4F" w:rsidP="009C0F4F">
            <w:pPr>
              <w:pStyle w:val="TAC"/>
              <w:rPr>
                <w:ins w:id="508" w:author="Huawei" w:date="2023-11-03T16:28:00Z"/>
              </w:rPr>
            </w:pPr>
            <w:ins w:id="509" w:author="Huawei" w:date="2023-11-03T17:01:00Z">
              <w:r w:rsidRPr="001F7B92">
                <w:t>Inner_1RB_Left</w:t>
              </w:r>
            </w:ins>
          </w:p>
        </w:tc>
        <w:tc>
          <w:tcPr>
            <w:tcW w:w="822" w:type="pct"/>
            <w:shd w:val="clear" w:color="auto" w:fill="auto"/>
          </w:tcPr>
          <w:p w14:paraId="322A61F6" w14:textId="77777777" w:rsidR="009C0F4F" w:rsidRPr="001F7B92" w:rsidRDefault="009C0F4F" w:rsidP="009C0F4F">
            <w:pPr>
              <w:pStyle w:val="TAC"/>
              <w:rPr>
                <w:ins w:id="510" w:author="Huawei" w:date="2023-11-03T16:28:00Z"/>
                <w:lang w:eastAsia="zh-CN"/>
              </w:rPr>
            </w:pPr>
            <w:ins w:id="511" w:author="Huawei" w:date="2023-11-03T16:28:00Z">
              <w:r w:rsidRPr="001F7B92">
                <w:rPr>
                  <w:lang w:eastAsia="zh-CN"/>
                </w:rPr>
                <w:t>0</w:t>
              </w:r>
            </w:ins>
          </w:p>
        </w:tc>
      </w:tr>
      <w:tr w:rsidR="009C0F4F" w:rsidRPr="001F7B92" w14:paraId="7FDA269D" w14:textId="77777777" w:rsidTr="008C1F76">
        <w:trPr>
          <w:trHeight w:val="255"/>
          <w:ins w:id="512" w:author="Huawei" w:date="2023-11-03T16:28:00Z"/>
        </w:trPr>
        <w:tc>
          <w:tcPr>
            <w:tcW w:w="513" w:type="pct"/>
            <w:shd w:val="clear" w:color="auto" w:fill="auto"/>
          </w:tcPr>
          <w:p w14:paraId="694E25A1" w14:textId="0E5AE7C4" w:rsidR="009C0F4F" w:rsidRPr="001F7B92" w:rsidRDefault="009C0F4F" w:rsidP="009C0F4F">
            <w:pPr>
              <w:pStyle w:val="TAC"/>
              <w:rPr>
                <w:ins w:id="513" w:author="Huawei" w:date="2023-11-03T16:28:00Z"/>
              </w:rPr>
            </w:pPr>
            <w:ins w:id="514" w:author="Huawei" w:date="2023-11-03T16:28:00Z">
              <w:r w:rsidRPr="001F7B92">
                <w:t>4</w:t>
              </w:r>
            </w:ins>
          </w:p>
        </w:tc>
        <w:tc>
          <w:tcPr>
            <w:tcW w:w="1676" w:type="pct"/>
            <w:vMerge/>
            <w:tcBorders>
              <w:bottom w:val="single" w:sz="4" w:space="0" w:color="auto"/>
            </w:tcBorders>
            <w:shd w:val="clear" w:color="auto" w:fill="auto"/>
          </w:tcPr>
          <w:p w14:paraId="76068E64" w14:textId="77777777" w:rsidR="009C0F4F" w:rsidRPr="001F7B92" w:rsidRDefault="009C0F4F" w:rsidP="009C0F4F">
            <w:pPr>
              <w:pStyle w:val="TAC"/>
              <w:rPr>
                <w:ins w:id="515" w:author="Huawei" w:date="2023-11-03T16:28:00Z"/>
              </w:rPr>
            </w:pPr>
          </w:p>
        </w:tc>
        <w:tc>
          <w:tcPr>
            <w:tcW w:w="1163" w:type="pct"/>
          </w:tcPr>
          <w:p w14:paraId="74918AA9" w14:textId="77777777" w:rsidR="009C0F4F" w:rsidRPr="001F7B92" w:rsidRDefault="009C0F4F" w:rsidP="009C0F4F">
            <w:pPr>
              <w:pStyle w:val="TAC"/>
              <w:rPr>
                <w:ins w:id="516" w:author="Huawei" w:date="2023-11-03T16:28:00Z"/>
              </w:rPr>
            </w:pPr>
            <w:ins w:id="517" w:author="Huawei" w:date="2023-11-03T16:28:00Z">
              <w:r w:rsidRPr="001F7B92">
                <w:t>CP-OFDM QPSK</w:t>
              </w:r>
            </w:ins>
          </w:p>
        </w:tc>
        <w:tc>
          <w:tcPr>
            <w:tcW w:w="826" w:type="pct"/>
            <w:shd w:val="clear" w:color="auto" w:fill="auto"/>
          </w:tcPr>
          <w:p w14:paraId="0E816ACF" w14:textId="1CF3D610" w:rsidR="009C0F4F" w:rsidRPr="00F65C5E" w:rsidDel="000F2B19" w:rsidRDefault="009C0F4F" w:rsidP="009C0F4F">
            <w:pPr>
              <w:pStyle w:val="TAC"/>
              <w:rPr>
                <w:ins w:id="518" w:author="Huawei" w:date="2023-11-03T16:28:00Z"/>
              </w:rPr>
            </w:pPr>
            <w:ins w:id="519" w:author="Huawei" w:date="2023-11-03T17:01:00Z">
              <w:r w:rsidRPr="001F7B92">
                <w:t>Inner_1RB_Right</w:t>
              </w:r>
            </w:ins>
          </w:p>
        </w:tc>
        <w:tc>
          <w:tcPr>
            <w:tcW w:w="822" w:type="pct"/>
            <w:shd w:val="clear" w:color="auto" w:fill="auto"/>
          </w:tcPr>
          <w:p w14:paraId="15EB52F4" w14:textId="77777777" w:rsidR="009C0F4F" w:rsidRPr="001F7B92" w:rsidRDefault="009C0F4F" w:rsidP="009C0F4F">
            <w:pPr>
              <w:pStyle w:val="TAC"/>
              <w:rPr>
                <w:ins w:id="520" w:author="Huawei" w:date="2023-11-03T16:28:00Z"/>
                <w:lang w:eastAsia="zh-CN"/>
              </w:rPr>
            </w:pPr>
            <w:ins w:id="521" w:author="Huawei" w:date="2023-11-03T16:28:00Z">
              <w:r w:rsidRPr="001F7B92">
                <w:rPr>
                  <w:lang w:eastAsia="zh-CN"/>
                </w:rPr>
                <w:t>0</w:t>
              </w:r>
            </w:ins>
          </w:p>
        </w:tc>
      </w:tr>
      <w:tr w:rsidR="00E54F64" w:rsidRPr="001F7B92" w14:paraId="7F2F3F46" w14:textId="77777777" w:rsidTr="008C1F76">
        <w:trPr>
          <w:trHeight w:val="345"/>
          <w:ins w:id="522" w:author="Huawei" w:date="2023-11-03T16:28:00Z"/>
        </w:trPr>
        <w:tc>
          <w:tcPr>
            <w:tcW w:w="5000" w:type="pct"/>
            <w:gridSpan w:val="5"/>
          </w:tcPr>
          <w:p w14:paraId="6F085C47" w14:textId="77777777" w:rsidR="00E54F64" w:rsidRPr="001F7B92" w:rsidRDefault="00E54F64" w:rsidP="008C1F76">
            <w:pPr>
              <w:pStyle w:val="TAN"/>
              <w:rPr>
                <w:ins w:id="523" w:author="Huawei" w:date="2023-11-03T16:28:00Z"/>
                <w:lang w:eastAsia="zh-CN"/>
              </w:rPr>
            </w:pPr>
            <w:ins w:id="524" w:author="Huawei" w:date="2023-11-03T16:28:00Z">
              <w:r w:rsidRPr="001F7B92">
                <w:rPr>
                  <w:lang w:eastAsia="zh-CN"/>
                </w:rPr>
                <w:t>NOTE 1:</w:t>
              </w:r>
              <w:r w:rsidRPr="001F7B92">
                <w:rPr>
                  <w:lang w:eastAsia="zh-CN"/>
                </w:rPr>
                <w:tab/>
                <w:t>The specific configuration of each RB allocation is defined in Table 6.1-1.</w:t>
              </w:r>
            </w:ins>
          </w:p>
          <w:p w14:paraId="45844A9D" w14:textId="2E494D05" w:rsidR="009C0F4F" w:rsidRPr="009C0F4F" w:rsidRDefault="00E54F64" w:rsidP="009C0F4F">
            <w:pPr>
              <w:pStyle w:val="TAN"/>
              <w:rPr>
                <w:ins w:id="525" w:author="Huawei" w:date="2023-11-03T16:28:00Z"/>
              </w:rPr>
            </w:pPr>
            <w:ins w:id="526" w:author="Huawei" w:date="2023-11-03T16:28:00Z">
              <w:r w:rsidRPr="001F7B92">
                <w:t>NOTE 2:</w:t>
              </w:r>
              <w:r w:rsidRPr="001F7B92">
                <w:tab/>
                <w:t xml:space="preserve">Test Channel Bandwidths are checked separately for each NR band, which applicable channel bandwidths are specified in Table </w:t>
              </w:r>
              <w:r w:rsidRPr="001F7B92">
                <w:rPr>
                  <w:rFonts w:eastAsia="MS Mincho"/>
                </w:rPr>
                <w:t>5.5A.1-1</w:t>
              </w:r>
              <w:r w:rsidRPr="001F7B92">
                <w:t>.</w:t>
              </w:r>
            </w:ins>
          </w:p>
        </w:tc>
      </w:tr>
    </w:tbl>
    <w:p w14:paraId="3A33E299" w14:textId="77777777" w:rsidR="00E54F64" w:rsidRPr="00E54F64" w:rsidRDefault="00E54F64" w:rsidP="00626EAF">
      <w:pPr>
        <w:rPr>
          <w:lang w:eastAsia="zh-CN"/>
        </w:rPr>
      </w:pPr>
    </w:p>
    <w:p w14:paraId="3259B12E" w14:textId="77777777" w:rsidR="00626EAF" w:rsidRPr="001F7B92" w:rsidRDefault="00626EAF" w:rsidP="00626EAF">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A.3.1.1.3</w:t>
      </w:r>
      <w:r w:rsidRPr="001F7B92">
        <w:t xml:space="preserve"> for TE diagram and section A.3.2 for UE diagram.</w:t>
      </w:r>
    </w:p>
    <w:p w14:paraId="35EEFA64" w14:textId="77777777" w:rsidR="00626EAF" w:rsidRPr="001F7B92" w:rsidRDefault="00626EAF" w:rsidP="00626EAF">
      <w:pPr>
        <w:pStyle w:val="B10"/>
        <w:rPr>
          <w:lang w:eastAsia="zh-CN"/>
        </w:rPr>
      </w:pPr>
      <w:r w:rsidRPr="001F7B92">
        <w:rPr>
          <w:lang w:eastAsia="zh-CN"/>
        </w:rPr>
        <w:t>2.</w:t>
      </w:r>
      <w:r w:rsidRPr="001F7B92">
        <w:rPr>
          <w:lang w:eastAsia="zh-CN"/>
        </w:rPr>
        <w:tab/>
        <w:t xml:space="preserve">The parameter settings for the cell are set up </w:t>
      </w:r>
      <w:r w:rsidRPr="001F7B92">
        <w:t>according to TS 38.508-1 [5] subclause</w:t>
      </w:r>
      <w:r w:rsidRPr="001F7B92">
        <w:rPr>
          <w:lang w:eastAsia="zh-CN"/>
        </w:rPr>
        <w:t>4.4.3.</w:t>
      </w:r>
    </w:p>
    <w:p w14:paraId="2C08AF83" w14:textId="77777777" w:rsidR="00626EAF" w:rsidRPr="001F7B92" w:rsidRDefault="00626EAF" w:rsidP="00626EAF">
      <w:pPr>
        <w:pStyle w:val="B10"/>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p>
    <w:p w14:paraId="6441FE9E" w14:textId="1BCE4A5F" w:rsidR="00626EAF" w:rsidRPr="001F7B92" w:rsidRDefault="00626EAF" w:rsidP="00626EAF">
      <w:pPr>
        <w:pStyle w:val="B10"/>
      </w:pPr>
      <w:r w:rsidRPr="001F7B92">
        <w:t>4.</w:t>
      </w:r>
      <w:r w:rsidRPr="001F7B92">
        <w:tab/>
        <w:t>The UL Reference Measurement channels are set according to Table</w:t>
      </w:r>
      <w:ins w:id="527" w:author="Huawei" w:date="2023-11-03T17:03:00Z">
        <w:r w:rsidR="009C0F4F">
          <w:t>s</w:t>
        </w:r>
      </w:ins>
      <w:r w:rsidRPr="001F7B92">
        <w:t xml:space="preserve"> 6.4A.2.</w:t>
      </w:r>
      <w:r w:rsidRPr="001F7B92">
        <w:rPr>
          <w:lang w:eastAsia="zh-CN"/>
        </w:rPr>
        <w:t>3.1</w:t>
      </w:r>
      <w:r w:rsidRPr="001F7B92">
        <w:t>.4.1-1</w:t>
      </w:r>
      <w:ins w:id="528" w:author="Huawei" w:date="2023-11-03T17:03:00Z">
        <w:r w:rsidR="009C0F4F">
          <w:t xml:space="preserve"> to </w:t>
        </w:r>
        <w:r w:rsidR="009C0F4F" w:rsidRPr="001F7B92">
          <w:t>6.4A.2.</w:t>
        </w:r>
        <w:r w:rsidR="009C0F4F" w:rsidRPr="001F7B92">
          <w:rPr>
            <w:lang w:eastAsia="zh-CN"/>
          </w:rPr>
          <w:t>3.1</w:t>
        </w:r>
        <w:r w:rsidR="009C0F4F" w:rsidRPr="001F7B92">
          <w:t>.4.1-</w:t>
        </w:r>
        <w:r w:rsidR="009C0F4F">
          <w:t xml:space="preserve">3 as </w:t>
        </w:r>
        <w:r w:rsidR="009C0F4F">
          <w:rPr>
            <w:rFonts w:hint="eastAsia"/>
            <w:lang w:eastAsia="zh-CN"/>
          </w:rPr>
          <w:t>appropriate</w:t>
        </w:r>
      </w:ins>
      <w:r w:rsidRPr="001F7B92">
        <w:rPr>
          <w:lang w:eastAsia="zh-CN"/>
        </w:rPr>
        <w:t>.</w:t>
      </w:r>
    </w:p>
    <w:p w14:paraId="52D1DEEB" w14:textId="77777777" w:rsidR="00626EAF" w:rsidRPr="001F7B92" w:rsidRDefault="00626EAF" w:rsidP="00626EAF">
      <w:pPr>
        <w:pStyle w:val="B10"/>
      </w:pPr>
      <w:r w:rsidRPr="001F7B92">
        <w:t>5.</w:t>
      </w:r>
      <w:r w:rsidRPr="001F7B92">
        <w:tab/>
        <w:t>Propagation conditions are set according to Annex B.0.</w:t>
      </w:r>
    </w:p>
    <w:p w14:paraId="5861D04F" w14:textId="77777777" w:rsidR="00626EAF" w:rsidRPr="001F7B92" w:rsidRDefault="00626EAF" w:rsidP="00626EAF">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3.1</w:t>
      </w:r>
      <w:r w:rsidRPr="001F7B92">
        <w:t>.4.3.</w:t>
      </w:r>
    </w:p>
    <w:p w14:paraId="3B8158F7" w14:textId="77777777" w:rsidR="00626EAF" w:rsidRPr="001F7B92" w:rsidRDefault="00626EAF" w:rsidP="00626EAF">
      <w:pPr>
        <w:pStyle w:val="H6"/>
      </w:pPr>
      <w:r w:rsidRPr="001F7B92">
        <w:t>6.4A.2.3</w:t>
      </w:r>
      <w:r w:rsidRPr="001F7B92">
        <w:rPr>
          <w:lang w:eastAsia="zh-CN"/>
        </w:rPr>
        <w:t>.1</w:t>
      </w:r>
      <w:r w:rsidRPr="001F7B92">
        <w:t>.4.2</w:t>
      </w:r>
      <w:r w:rsidRPr="001F7B92">
        <w:tab/>
        <w:t>Test procedure</w:t>
      </w:r>
    </w:p>
    <w:p w14:paraId="6C3ED5A4" w14:textId="77777777" w:rsidR="00626EAF" w:rsidRPr="001F7B92" w:rsidRDefault="00626EAF" w:rsidP="00626EAF">
      <w:pPr>
        <w:pStyle w:val="B10"/>
      </w:pPr>
      <w:r w:rsidRPr="001F7B92">
        <w:t>1.</w:t>
      </w:r>
      <w:r w:rsidRPr="001F7B92">
        <w:tab/>
        <w:t>Configure SCC according to Annex C.0, C.1, C.2 for all downlink physical channels.</w:t>
      </w:r>
    </w:p>
    <w:p w14:paraId="4196F395" w14:textId="77777777" w:rsidR="00626EAF" w:rsidRPr="001F7B92" w:rsidRDefault="00626EAF" w:rsidP="00626EAF">
      <w:pPr>
        <w:pStyle w:val="B10"/>
        <w:rPr>
          <w:lang w:eastAsia="zh-CN"/>
        </w:rPr>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3.1</w:t>
      </w:r>
      <w:r w:rsidRPr="001F7B92">
        <w:t>.4.3</w:t>
      </w:r>
      <w:r w:rsidRPr="001F7B92">
        <w:rPr>
          <w:lang w:eastAsia="zh-CN"/>
        </w:rPr>
        <w:t>.</w:t>
      </w:r>
    </w:p>
    <w:p w14:paraId="570B7079" w14:textId="77777777" w:rsidR="00626EAF" w:rsidRPr="001F7B92" w:rsidRDefault="00626EAF" w:rsidP="00626EAF">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clause</w:t>
      </w:r>
      <w:r w:rsidRPr="001F7B92">
        <w:rPr>
          <w:lang w:eastAsia="zh-CN"/>
        </w:rPr>
        <w:t>9</w:t>
      </w:r>
      <w:r w:rsidRPr="001F7B92">
        <w:t>.3).</w:t>
      </w:r>
    </w:p>
    <w:p w14:paraId="6CE6A786" w14:textId="4B7CE3AB" w:rsidR="00626EAF" w:rsidRPr="001F7B92" w:rsidRDefault="00626EAF" w:rsidP="00626EAF">
      <w:pPr>
        <w:pStyle w:val="B10"/>
        <w:rPr>
          <w:lang w:eastAsia="zh-CN"/>
        </w:rPr>
      </w:pPr>
      <w:r w:rsidRPr="001F7B92">
        <w:rPr>
          <w:lang w:eastAsia="zh-CN"/>
        </w:rPr>
        <w:t>4.</w:t>
      </w:r>
      <w:r w:rsidRPr="001F7B92">
        <w:tab/>
        <w:t>SS sends uplink scheduling information for each UL HARQ process via PDCCH DCI format 0_1 for C_RNTI to schedule the UL RMC according to Table 6.4A.2.</w:t>
      </w:r>
      <w:r w:rsidRPr="001F7B92">
        <w:rPr>
          <w:lang w:eastAsia="zh-CN"/>
        </w:rPr>
        <w:t>3.1</w:t>
      </w:r>
      <w:r w:rsidRPr="001F7B92">
        <w:t>.4.1-1</w:t>
      </w:r>
      <w:ins w:id="529" w:author="Huawei" w:date="2023-11-03T17:03:00Z">
        <w:r w:rsidR="009C0F4F">
          <w:t xml:space="preserve"> to </w:t>
        </w:r>
        <w:r w:rsidR="009C0F4F" w:rsidRPr="001F7B92">
          <w:t>6.4A.2.</w:t>
        </w:r>
        <w:r w:rsidR="009C0F4F" w:rsidRPr="001F7B92">
          <w:rPr>
            <w:lang w:eastAsia="zh-CN"/>
          </w:rPr>
          <w:t>3.1</w:t>
        </w:r>
        <w:r w:rsidR="009C0F4F" w:rsidRPr="001F7B92">
          <w:t>.4.1-</w:t>
        </w:r>
        <w:r w:rsidR="009C0F4F">
          <w:t xml:space="preserve">3 as </w:t>
        </w:r>
        <w:r w:rsidR="009C0F4F">
          <w:rPr>
            <w:rFonts w:hint="eastAsia"/>
            <w:lang w:eastAsia="zh-CN"/>
          </w:rPr>
          <w:t>appropriate</w:t>
        </w:r>
      </w:ins>
      <w:r w:rsidRPr="001F7B92">
        <w:t>. Since the UE has no payload and no loopback data to send the UE sends uplink MAC padding bits on the UL RMC.</w:t>
      </w:r>
    </w:p>
    <w:p w14:paraId="67B5AA27" w14:textId="77777777" w:rsidR="00626EAF" w:rsidRPr="001F7B92" w:rsidRDefault="00626EAF" w:rsidP="00626EAF">
      <w:pPr>
        <w:pStyle w:val="B10"/>
        <w:rPr>
          <w:lang w:eastAsia="zh-CN"/>
        </w:rPr>
      </w:pPr>
      <w:r w:rsidRPr="001F7B92">
        <w:rPr>
          <w:lang w:eastAsia="zh-CN"/>
        </w:rPr>
        <w:t>5.</w:t>
      </w:r>
      <w:r w:rsidRPr="001F7B92">
        <w:rPr>
          <w:lang w:eastAsia="zh-CN"/>
        </w:rPr>
        <w:tab/>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10 dBm</w:t>
      </w:r>
      <w:r w:rsidRPr="001F7B92">
        <w:t>, where:</w:t>
      </w:r>
    </w:p>
    <w:p w14:paraId="3F4D785A" w14:textId="77777777" w:rsidR="00626EAF" w:rsidRPr="001F7B92" w:rsidRDefault="00626EAF" w:rsidP="00626EAF">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1A0EFAE6" w14:textId="77777777" w:rsidR="00626EAF" w:rsidRPr="001F7B92" w:rsidRDefault="00626EAF" w:rsidP="00626EAF">
      <w:pPr>
        <w:pStyle w:val="B20"/>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BBC1A1A" w14:textId="77777777" w:rsidR="00626EAF" w:rsidRPr="001F7B92" w:rsidRDefault="00626EAF" w:rsidP="00626EAF">
      <w:pPr>
        <w:pStyle w:val="B10"/>
      </w:pPr>
      <w:r w:rsidRPr="001F7B92">
        <w:rPr>
          <w:lang w:eastAsia="zh-CN"/>
        </w:rPr>
        <w:lastRenderedPageBreak/>
        <w:t>6.</w:t>
      </w:r>
      <w:r w:rsidRPr="001F7B92">
        <w:tab/>
        <w:t xml:space="preserve">Measure In-band emission </w:t>
      </w:r>
      <w:r w:rsidRPr="001F7B92">
        <w:rPr>
          <w:lang w:eastAsia="zh-CN"/>
        </w:rPr>
        <w:t xml:space="preserve">on PCC </w:t>
      </w:r>
      <w:r w:rsidRPr="001F7B92">
        <w:t xml:space="preserve">using Global In-Channel Tx-Test </w:t>
      </w:r>
      <w:r w:rsidRPr="009C0F4F">
        <w:t>(Annex E)</w:t>
      </w:r>
      <w:r w:rsidRPr="001F7B92">
        <w:rPr>
          <w:lang w:eastAsia="zh-CN"/>
        </w:rPr>
        <w:t xml:space="preserve">. </w:t>
      </w:r>
      <w:r w:rsidRPr="001F7B92">
        <w:t>Measure power spectral density on the SCC. For TDD slots with transient periods are not under test.</w:t>
      </w:r>
    </w:p>
    <w:p w14:paraId="0A423B67" w14:textId="77777777" w:rsidR="00626EAF" w:rsidRPr="001F7B92" w:rsidRDefault="00626EAF" w:rsidP="00626EAF">
      <w:pPr>
        <w:pStyle w:val="B10"/>
      </w:pPr>
      <w:r w:rsidRPr="001F7B92">
        <w:rPr>
          <w:lang w:eastAsia="zh-CN"/>
        </w:rPr>
        <w:t>7.</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0 dBm</w:t>
      </w:r>
      <w:r w:rsidRPr="001F7B92">
        <w:t xml:space="preserve">, where </w:t>
      </w:r>
      <w:r w:rsidRPr="001F7B92">
        <w:rPr>
          <w:lang w:eastAsia="zh-CN"/>
        </w:rPr>
        <w:t>MU and Uplink power control window size</w:t>
      </w:r>
      <w:r w:rsidRPr="001F7B92">
        <w:t xml:space="preserve"> are defined above.</w:t>
      </w:r>
    </w:p>
    <w:p w14:paraId="29ED9DBC" w14:textId="77777777" w:rsidR="00626EAF" w:rsidRPr="001F7B92" w:rsidRDefault="00626EAF" w:rsidP="00626EAF">
      <w:pPr>
        <w:pStyle w:val="B10"/>
        <w:rPr>
          <w:lang w:eastAsia="zh-CN"/>
        </w:rPr>
      </w:pPr>
      <w:r w:rsidRPr="001F7B92">
        <w:rPr>
          <w:lang w:eastAsia="zh-CN"/>
        </w:rPr>
        <w:t>8.</w:t>
      </w:r>
      <w:r w:rsidRPr="001F7B92">
        <w:tab/>
        <w:t xml:space="preserve">Measure In-band emission </w:t>
      </w:r>
      <w:r w:rsidRPr="001F7B92">
        <w:rPr>
          <w:lang w:eastAsia="zh-CN"/>
        </w:rPr>
        <w:t xml:space="preserve">on PCC </w:t>
      </w:r>
      <w:r w:rsidRPr="001F7B92">
        <w:t>using Global In-Channel Tx-Test (Annex E)</w:t>
      </w:r>
      <w:r w:rsidRPr="001F7B92">
        <w:rPr>
          <w:lang w:eastAsia="zh-CN"/>
        </w:rPr>
        <w:t xml:space="preserve">. </w:t>
      </w:r>
      <w:r w:rsidRPr="001F7B92">
        <w:t>Measure power spectral density on the SCC. For TDD slots with transient periods are not under test.</w:t>
      </w:r>
    </w:p>
    <w:p w14:paraId="1BC8FB6F" w14:textId="77777777" w:rsidR="00626EAF" w:rsidRPr="001F7B92" w:rsidRDefault="00626EAF" w:rsidP="00626EAF">
      <w:pPr>
        <w:pStyle w:val="B10"/>
      </w:pPr>
      <w:r w:rsidRPr="001F7B92">
        <w:rPr>
          <w:lang w:eastAsia="zh-CN"/>
        </w:rPr>
        <w:t>9.</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+Uplink power control window size) dB of the target power level </w:t>
      </w:r>
      <w:r w:rsidRPr="001F7B92">
        <w:rPr>
          <w:lang w:eastAsia="zh-CN"/>
        </w:rPr>
        <w:t>-30 dBm</w:t>
      </w:r>
      <w:r w:rsidRPr="001F7B92">
        <w:t xml:space="preserve">, where </w:t>
      </w:r>
      <w:r w:rsidRPr="001F7B92">
        <w:rPr>
          <w:lang w:eastAsia="zh-CN"/>
        </w:rPr>
        <w:t>MU and Uplink power control window size</w:t>
      </w:r>
      <w:r w:rsidRPr="001F7B92">
        <w:t xml:space="preserve"> are defined above.</w:t>
      </w:r>
    </w:p>
    <w:p w14:paraId="08628567" w14:textId="77777777" w:rsidR="00626EAF" w:rsidRPr="001F7B92" w:rsidRDefault="00626EAF" w:rsidP="00626EAF">
      <w:pPr>
        <w:pStyle w:val="B10"/>
      </w:pPr>
      <w:r w:rsidRPr="001F7B92">
        <w:rPr>
          <w:lang w:eastAsia="zh-CN"/>
        </w:rPr>
        <w:t>10.</w:t>
      </w:r>
      <w:r w:rsidRPr="001F7B92">
        <w:tab/>
        <w:t xml:space="preserve">Measure In-band emission </w:t>
      </w:r>
      <w:r w:rsidRPr="001F7B92">
        <w:rPr>
          <w:lang w:eastAsia="zh-CN"/>
        </w:rPr>
        <w:t xml:space="preserve">on PCC </w:t>
      </w:r>
      <w:r w:rsidRPr="001F7B92">
        <w:t>using Global In-Channel Tx-Test (Annex E)</w:t>
      </w:r>
      <w:r w:rsidRPr="001F7B92">
        <w:rPr>
          <w:lang w:eastAsia="zh-CN"/>
        </w:rPr>
        <w:t xml:space="preserve">. </w:t>
      </w:r>
      <w:r w:rsidRPr="001F7B92">
        <w:t>Measure power spectral density on the SCC. For TDD slots with transient periods are not under test.</w:t>
      </w:r>
    </w:p>
    <w:p w14:paraId="46A47D1C" w14:textId="77777777" w:rsidR="00626EAF" w:rsidRPr="001F7B92" w:rsidRDefault="00626EAF" w:rsidP="00626EAF">
      <w:pPr>
        <w:pStyle w:val="B10"/>
      </w:pPr>
      <w:r w:rsidRPr="001F7B92">
        <w:rPr>
          <w:lang w:eastAsia="zh-CN"/>
        </w:rPr>
        <w:t>11.</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rPr>
          <w:lang w:eastAsia="zh-CN"/>
        </w:rPr>
        <w:t>Pmin</w:t>
      </w:r>
      <w:proofErr w:type="spellEnd"/>
      <w:r w:rsidRPr="001F7B92">
        <w:t xml:space="preserve">, where </w:t>
      </w:r>
      <w:r w:rsidRPr="001F7B92">
        <w:rPr>
          <w:lang w:eastAsia="zh-CN"/>
        </w:rPr>
        <w:t>MU and Uplink power control window size</w:t>
      </w:r>
      <w:r w:rsidRPr="001F7B92">
        <w:t xml:space="preserve"> are defined above, and </w:t>
      </w:r>
      <w:proofErr w:type="spellStart"/>
      <w:r w:rsidRPr="001F7B92">
        <w:t>Pmin</w:t>
      </w:r>
      <w:proofErr w:type="spellEnd"/>
      <w:r w:rsidRPr="001F7B92">
        <w:t xml:space="preserve"> is the minimum output power according to Table 6.3.1.3-1.</w:t>
      </w:r>
    </w:p>
    <w:p w14:paraId="2F6079F5" w14:textId="77777777" w:rsidR="00626EAF" w:rsidRPr="001F7B92" w:rsidRDefault="00626EAF" w:rsidP="00626EAF">
      <w:pPr>
        <w:pStyle w:val="B10"/>
        <w:rPr>
          <w:lang w:eastAsia="zh-CN"/>
        </w:rPr>
      </w:pPr>
      <w:r w:rsidRPr="001F7B92">
        <w:rPr>
          <w:lang w:eastAsia="zh-CN"/>
        </w:rPr>
        <w:t>12.</w:t>
      </w:r>
      <w:r w:rsidRPr="001F7B92">
        <w:tab/>
        <w:t xml:space="preserve">Measure In-band emission </w:t>
      </w:r>
      <w:r w:rsidRPr="001F7B92">
        <w:rPr>
          <w:lang w:eastAsia="zh-CN"/>
        </w:rPr>
        <w:t xml:space="preserve">on PCC </w:t>
      </w:r>
      <w:r w:rsidRPr="001F7B92">
        <w:t>using Global In-Channel Tx-Test (Annex E)</w:t>
      </w:r>
      <w:r w:rsidRPr="001F7B92">
        <w:rPr>
          <w:lang w:eastAsia="zh-CN"/>
        </w:rPr>
        <w:t xml:space="preserve">. </w:t>
      </w:r>
      <w:r w:rsidRPr="001F7B92">
        <w:t>Measure power spectral density on the SCC. For TDD slots with transient periods are not under test</w:t>
      </w:r>
      <w:r w:rsidRPr="001F7B92">
        <w:rPr>
          <w:lang w:eastAsia="zh-CN"/>
        </w:rPr>
        <w:t>.</w:t>
      </w:r>
    </w:p>
    <w:p w14:paraId="23337D3A" w14:textId="77777777" w:rsidR="00626EAF" w:rsidRPr="001F7B92" w:rsidRDefault="00626EAF" w:rsidP="00626EAF">
      <w:pPr>
        <w:pStyle w:val="NO"/>
      </w:pPr>
      <w:r w:rsidRPr="001F7B92">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t>
      </w:r>
      <w:bookmarkStart w:id="530" w:name="_Hlk1157576"/>
      <w:r w:rsidRPr="001F7B92">
        <w:t>with TRANSFORM_PRECODER_ENABLED</w:t>
      </w:r>
      <w:bookmarkEnd w:id="530"/>
      <w:r w:rsidRPr="001F7B92">
        <w:t xml:space="preserve"> condition.</w:t>
      </w:r>
    </w:p>
    <w:p w14:paraId="0957F004" w14:textId="77777777" w:rsidR="00626EAF" w:rsidRPr="001F7B92" w:rsidRDefault="00626EAF" w:rsidP="00626EAF">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D9F8A0B" w14:textId="77777777" w:rsidR="00626EAF" w:rsidRPr="001F7B92" w:rsidRDefault="00626EAF" w:rsidP="00626EAF">
      <w:pPr>
        <w:pStyle w:val="TH"/>
      </w:pPr>
      <w:r w:rsidRPr="001F7B92">
        <w:t>Table 6.4A.2.</w:t>
      </w:r>
      <w:r w:rsidRPr="001F7B92">
        <w:rPr>
          <w:lang w:eastAsia="zh-CN"/>
        </w:rPr>
        <w:t>3.1</w:t>
      </w:r>
      <w:r w:rsidRPr="001F7B92">
        <w:t>.4.2-1: Void</w:t>
      </w:r>
    </w:p>
    <w:p w14:paraId="3C7F9180" w14:textId="77777777" w:rsidR="00626EAF" w:rsidRPr="001F7B92" w:rsidRDefault="00626EAF" w:rsidP="00626EAF">
      <w:pPr>
        <w:pStyle w:val="TH"/>
      </w:pPr>
      <w:r w:rsidRPr="001F7B92">
        <w:t>Table 6.4A.2.</w:t>
      </w:r>
      <w:r w:rsidRPr="001F7B92">
        <w:rPr>
          <w:lang w:eastAsia="zh-CN"/>
        </w:rPr>
        <w:t>3.1</w:t>
      </w:r>
      <w:r w:rsidRPr="001F7B92">
        <w:t>.4.2-2: Void</w:t>
      </w:r>
    </w:p>
    <w:p w14:paraId="04FDBC9C" w14:textId="77777777" w:rsidR="00626EAF" w:rsidRPr="001F7B92" w:rsidRDefault="00626EAF" w:rsidP="00626EAF">
      <w:pPr>
        <w:pStyle w:val="H6"/>
        <w:rPr>
          <w:snapToGrid w:val="0"/>
        </w:rPr>
      </w:pPr>
      <w:r w:rsidRPr="001F7B92">
        <w:t>6.4A.2.</w:t>
      </w:r>
      <w:r w:rsidRPr="001F7B92">
        <w:rPr>
          <w:lang w:eastAsia="zh-CN"/>
        </w:rPr>
        <w:t>3.1</w:t>
      </w:r>
      <w:r w:rsidRPr="001F7B92">
        <w:t>.4.3</w:t>
      </w:r>
      <w:r w:rsidRPr="001F7B92">
        <w:tab/>
      </w:r>
      <w:r w:rsidRPr="001F7B92">
        <w:rPr>
          <w:snapToGrid w:val="0"/>
        </w:rPr>
        <w:t>Message contents</w:t>
      </w:r>
    </w:p>
    <w:p w14:paraId="15396FBC" w14:textId="77777777" w:rsidR="00626EAF" w:rsidRPr="001F7B92" w:rsidRDefault="00626EAF" w:rsidP="00626EAF">
      <w:r w:rsidRPr="001F7B92">
        <w:t>Message contents are according to TS 38.508-1 [5] subclause 4.6.</w:t>
      </w:r>
    </w:p>
    <w:p w14:paraId="57804893" w14:textId="77777777" w:rsidR="00626EAF" w:rsidRPr="001F7B92" w:rsidRDefault="00626EAF" w:rsidP="00626EAF">
      <w:pPr>
        <w:pStyle w:val="H6"/>
      </w:pPr>
      <w:r w:rsidRPr="001F7B92">
        <w:t>6.4A.2.</w:t>
      </w:r>
      <w:r w:rsidRPr="001F7B92">
        <w:rPr>
          <w:lang w:eastAsia="zh-CN"/>
        </w:rPr>
        <w:t>3.1</w:t>
      </w:r>
      <w:r w:rsidRPr="001F7B92">
        <w:t>.5</w:t>
      </w:r>
      <w:r w:rsidRPr="001F7B92">
        <w:tab/>
        <w:t>Test requirement</w:t>
      </w:r>
    </w:p>
    <w:p w14:paraId="6F6D21F7" w14:textId="7C08370D" w:rsidR="00626EAF" w:rsidRPr="001F7B92" w:rsidRDefault="00626EAF" w:rsidP="00626EAF">
      <w:pPr>
        <w:rPr>
          <w:lang w:eastAsia="zh-CN"/>
        </w:rPr>
      </w:pPr>
      <w:r w:rsidRPr="001F7B92">
        <w:rPr>
          <w:lang w:eastAsia="zh-CN"/>
        </w:rPr>
        <w:t>The averaged In-band emission result</w:t>
      </w:r>
      <w:r w:rsidRPr="001F7B92">
        <w:t xml:space="preserve">, derived in </w:t>
      </w:r>
      <w:r w:rsidRPr="001F7B92">
        <w:rPr>
          <w:lang w:eastAsia="zh-CN"/>
        </w:rPr>
        <w:t>Annex E.4.3,</w:t>
      </w:r>
      <w:r w:rsidRPr="001F7B92">
        <w:t xml:space="preserve"> shall not exceed </w:t>
      </w:r>
      <w:r w:rsidRPr="001F7B92">
        <w:rPr>
          <w:lang w:eastAsia="zh-CN"/>
        </w:rPr>
        <w:t>the corresponding values in Table 6.4A.2.3.1.5-1</w:t>
      </w:r>
      <w:ins w:id="531" w:author="Huawei" w:date="2023-11-03T17:05:00Z">
        <w:r w:rsidR="00B80810">
          <w:rPr>
            <w:lang w:eastAsia="zh-CN"/>
          </w:rPr>
          <w:t xml:space="preserve"> </w:t>
        </w:r>
        <w:r w:rsidR="00B80810">
          <w:rPr>
            <w:rFonts w:hint="eastAsia"/>
            <w:lang w:eastAsia="zh-CN"/>
          </w:rPr>
          <w:t xml:space="preserve">and </w:t>
        </w:r>
        <w:r w:rsidR="00B80810" w:rsidRPr="001F7B92">
          <w:rPr>
            <w:lang w:eastAsia="zh-CN"/>
          </w:rPr>
          <w:t>6.4A.2.3.1.5-1</w:t>
        </w:r>
        <w:r w:rsidR="00B80810">
          <w:rPr>
            <w:lang w:eastAsia="zh-CN"/>
          </w:rPr>
          <w:t>a</w:t>
        </w:r>
      </w:ins>
      <w:r w:rsidRPr="001F7B92">
        <w:rPr>
          <w:lang w:eastAsia="zh-CN"/>
        </w:rPr>
        <w:t>. n is 10 for 15kHz SCS, 20 for 30kHz SCS and 40 for 60kHz SCS</w:t>
      </w:r>
      <w:del w:id="532" w:author="Huawei" w:date="2023-11-03T17:05:00Z">
        <w:r w:rsidRPr="001F7B92" w:rsidDel="00C05CDB">
          <w:rPr>
            <w:lang w:eastAsia="zh-CN"/>
          </w:rPr>
          <w:delText>.</w:delText>
        </w:r>
      </w:del>
      <w:r w:rsidRPr="001F7B92">
        <w:rPr>
          <w:lang w:eastAsia="zh-CN"/>
        </w:rPr>
        <w:t>.</w:t>
      </w:r>
    </w:p>
    <w:p w14:paraId="48BCF684" w14:textId="65845CBF" w:rsidR="00626EAF" w:rsidRPr="001F7B92" w:rsidRDefault="00626EAF" w:rsidP="00626EAF">
      <w:pPr>
        <w:pStyle w:val="TH"/>
      </w:pPr>
      <w:r w:rsidRPr="001F7B92">
        <w:t>Table 6.4A.2.</w:t>
      </w:r>
      <w:r w:rsidRPr="001F7B92">
        <w:rPr>
          <w:lang w:eastAsia="zh-CN"/>
        </w:rPr>
        <w:t>3.1.</w:t>
      </w:r>
      <w:r w:rsidRPr="001F7B92">
        <w:t>5-1: Test requirements for in-band emissions</w:t>
      </w:r>
      <w:ins w:id="533" w:author="Huawei" w:date="2023-11-03T17:04:00Z">
        <w:r w:rsidR="00B80810">
          <w:t xml:space="preserve"> </w:t>
        </w:r>
        <w:r w:rsidR="00B80810">
          <w:rPr>
            <w:rFonts w:hint="eastAsia"/>
            <w:lang w:eastAsia="zh-CN"/>
          </w:rPr>
          <w:t xml:space="preserve">for </w:t>
        </w:r>
      </w:ins>
      <w:ins w:id="534" w:author="Huawei" w:date="2023-11-03T17:05:00Z">
        <w:r w:rsidR="00B80810">
          <w:rPr>
            <w:rFonts w:hint="eastAsia"/>
            <w:lang w:eastAsia="zh-CN"/>
          </w:rPr>
          <w:t xml:space="preserve">Inter-band </w:t>
        </w:r>
        <w:r w:rsidR="00B80810">
          <w:t xml:space="preserve">CA </w:t>
        </w:r>
        <w:r w:rsidR="00B80810">
          <w:rPr>
            <w:rFonts w:hint="eastAsia"/>
            <w:lang w:eastAsia="zh-CN"/>
          </w:rPr>
          <w:t xml:space="preserve">and Intra-band non-contiguous </w:t>
        </w:r>
        <w:r w:rsidR="00B80810">
          <w:t>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26EAF" w:rsidRPr="001F7B92" w14:paraId="02F3E225" w14:textId="77777777" w:rsidTr="00590E9D">
        <w:trPr>
          <w:jc w:val="center"/>
        </w:trPr>
        <w:tc>
          <w:tcPr>
            <w:tcW w:w="1205" w:type="dxa"/>
            <w:tcBorders>
              <w:bottom w:val="single" w:sz="4" w:space="0" w:color="auto"/>
              <w:right w:val="single" w:sz="4" w:space="0" w:color="auto"/>
            </w:tcBorders>
            <w:shd w:val="clear" w:color="auto" w:fill="auto"/>
            <w:vAlign w:val="center"/>
          </w:tcPr>
          <w:p w14:paraId="144A147A" w14:textId="77777777" w:rsidR="00626EAF" w:rsidRPr="001F7B92" w:rsidRDefault="00626EAF" w:rsidP="00590E9D">
            <w:pPr>
              <w:pStyle w:val="TAH"/>
              <w:rPr>
                <w:i/>
                <w:iCs/>
              </w:rPr>
            </w:pPr>
            <w:r w:rsidRPr="001F7B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9003CB9" w14:textId="77777777" w:rsidR="00626EAF" w:rsidRPr="001F7B92" w:rsidRDefault="00626EAF" w:rsidP="00590E9D">
            <w:pPr>
              <w:pStyle w:val="TAH"/>
            </w:pPr>
            <w:r w:rsidRPr="001F7B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19266C16" w14:textId="77777777" w:rsidR="00626EAF" w:rsidRPr="001F7B92" w:rsidRDefault="00626EAF" w:rsidP="00590E9D">
            <w:pPr>
              <w:pStyle w:val="TAH"/>
            </w:pPr>
            <w:r w:rsidRPr="001F7B92">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20D4A9A" w14:textId="77777777" w:rsidR="00626EAF" w:rsidRPr="001F7B92" w:rsidRDefault="00626EAF" w:rsidP="00590E9D">
            <w:pPr>
              <w:pStyle w:val="TAH"/>
            </w:pPr>
            <w:r w:rsidRPr="001F7B92">
              <w:t>Applicable Frequencies</w:t>
            </w:r>
          </w:p>
        </w:tc>
      </w:tr>
      <w:tr w:rsidR="00626EAF" w:rsidRPr="001F7B92" w14:paraId="7197F298" w14:textId="77777777" w:rsidTr="00590E9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1376401" w14:textId="77777777" w:rsidR="00626EAF" w:rsidRPr="001F7B92" w:rsidRDefault="00626EAF" w:rsidP="00590E9D">
            <w:pPr>
              <w:pStyle w:val="TAH"/>
            </w:pPr>
            <w:r w:rsidRPr="001F7B92">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5046DE8" w14:textId="77777777" w:rsidR="00626EAF" w:rsidRPr="001F7B92" w:rsidRDefault="00626EAF" w:rsidP="00590E9D">
            <w:pPr>
              <w:pStyle w:val="TAC"/>
            </w:pPr>
            <w:r w:rsidRPr="001F7B92">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5F92B35" w14:textId="77777777" w:rsidR="00626EAF" w:rsidRPr="001F7B92" w:rsidRDefault="00626EAF" w:rsidP="00590E9D">
            <w:pPr>
              <w:pStyle w:val="TAC"/>
            </w:pPr>
            <w:r w:rsidRPr="001F7B92">
              <w:object w:dxaOrig="4099" w:dyaOrig="1120" w14:anchorId="3700592C">
                <v:shape id="_x0000_i1047" type="#_x0000_t75" style="width:186.05pt;height:44.95pt" o:ole="">
                  <v:imagedata r:id="rId13" o:title=""/>
                </v:shape>
                <o:OLEObject Type="Embed" ProgID="Equation.3" ShapeID="_x0000_i1047" DrawAspect="Content" ObjectID="_1760551228" r:id="rId48"/>
              </w:object>
            </w:r>
            <w:r w:rsidRPr="001F7B92">
              <w:t>+ TT</w:t>
            </w:r>
          </w:p>
        </w:tc>
        <w:tc>
          <w:tcPr>
            <w:tcW w:w="1682" w:type="dxa"/>
            <w:tcBorders>
              <w:top w:val="single" w:sz="4" w:space="0" w:color="auto"/>
              <w:left w:val="single" w:sz="4" w:space="0" w:color="auto"/>
              <w:bottom w:val="single" w:sz="4" w:space="0" w:color="auto"/>
              <w:right w:val="single" w:sz="4" w:space="0" w:color="auto"/>
            </w:tcBorders>
            <w:vAlign w:val="center"/>
          </w:tcPr>
          <w:p w14:paraId="32FB667F" w14:textId="77777777" w:rsidR="00626EAF" w:rsidRPr="001F7B92" w:rsidRDefault="00626EAF" w:rsidP="00590E9D">
            <w:pPr>
              <w:pStyle w:val="TAC"/>
            </w:pPr>
            <w:r w:rsidRPr="001F7B92">
              <w:t>Any non-allocated (NOTE 2)</w:t>
            </w:r>
          </w:p>
        </w:tc>
      </w:tr>
      <w:tr w:rsidR="00626EAF" w:rsidRPr="001F7B92" w14:paraId="794A04A2" w14:textId="77777777" w:rsidTr="00590E9D">
        <w:trPr>
          <w:trHeight w:val="20"/>
          <w:jc w:val="center"/>
        </w:trPr>
        <w:tc>
          <w:tcPr>
            <w:tcW w:w="1205" w:type="dxa"/>
            <w:vMerge w:val="restart"/>
            <w:tcBorders>
              <w:top w:val="single" w:sz="4" w:space="0" w:color="auto"/>
              <w:right w:val="single" w:sz="4" w:space="0" w:color="auto"/>
            </w:tcBorders>
            <w:shd w:val="clear" w:color="auto" w:fill="auto"/>
            <w:vAlign w:val="center"/>
          </w:tcPr>
          <w:p w14:paraId="6D42B6F7" w14:textId="77777777" w:rsidR="00626EAF" w:rsidRPr="001F7B92" w:rsidRDefault="00626EAF" w:rsidP="00590E9D">
            <w:pPr>
              <w:pStyle w:val="TAH"/>
            </w:pPr>
            <w:r w:rsidRPr="001F7B92">
              <w:t>IQ Image</w:t>
            </w:r>
          </w:p>
        </w:tc>
        <w:tc>
          <w:tcPr>
            <w:tcW w:w="1293" w:type="dxa"/>
            <w:vMerge w:val="restart"/>
            <w:tcBorders>
              <w:top w:val="single" w:sz="4" w:space="0" w:color="auto"/>
              <w:left w:val="single" w:sz="4" w:space="0" w:color="auto"/>
              <w:right w:val="single" w:sz="4" w:space="0" w:color="auto"/>
            </w:tcBorders>
            <w:vAlign w:val="center"/>
          </w:tcPr>
          <w:p w14:paraId="3372046A" w14:textId="77777777" w:rsidR="00626EAF" w:rsidRPr="001F7B92" w:rsidRDefault="00626EAF" w:rsidP="00590E9D">
            <w:pPr>
              <w:pStyle w:val="TAC"/>
            </w:pPr>
            <w:r w:rsidRPr="001F7B92">
              <w:t>dB</w:t>
            </w:r>
          </w:p>
        </w:tc>
        <w:tc>
          <w:tcPr>
            <w:tcW w:w="1265" w:type="dxa"/>
            <w:tcBorders>
              <w:top w:val="single" w:sz="4" w:space="0" w:color="auto"/>
              <w:left w:val="single" w:sz="4" w:space="0" w:color="auto"/>
              <w:right w:val="single" w:sz="4" w:space="0" w:color="auto"/>
            </w:tcBorders>
            <w:vAlign w:val="center"/>
          </w:tcPr>
          <w:p w14:paraId="38201287" w14:textId="77777777" w:rsidR="00626EAF" w:rsidRPr="001F7B92" w:rsidRDefault="00626EAF" w:rsidP="00590E9D">
            <w:pPr>
              <w:pStyle w:val="TAC"/>
            </w:pPr>
            <w:r w:rsidRPr="001F7B92">
              <w:t>-28</w:t>
            </w:r>
            <w:r w:rsidRPr="001F7B92">
              <w:rPr>
                <w:lang w:eastAsia="zh-CN"/>
              </w:rPr>
              <w:t>+TT</w:t>
            </w:r>
          </w:p>
        </w:tc>
        <w:tc>
          <w:tcPr>
            <w:tcW w:w="4155" w:type="dxa"/>
            <w:tcBorders>
              <w:top w:val="single" w:sz="4" w:space="0" w:color="auto"/>
              <w:left w:val="single" w:sz="4" w:space="0" w:color="auto"/>
              <w:right w:val="single" w:sz="4" w:space="0" w:color="auto"/>
            </w:tcBorders>
            <w:vAlign w:val="center"/>
          </w:tcPr>
          <w:p w14:paraId="41738B7A" w14:textId="77777777" w:rsidR="00626EAF" w:rsidRPr="001F7B92" w:rsidRDefault="00626EAF" w:rsidP="00590E9D">
            <w:pPr>
              <w:pStyle w:val="TAL"/>
            </w:pPr>
            <w:r w:rsidRPr="001F7B92">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8BA9746" w14:textId="77777777" w:rsidR="00626EAF" w:rsidRPr="001F7B92" w:rsidRDefault="00626EAF" w:rsidP="00590E9D">
            <w:pPr>
              <w:pStyle w:val="TAC"/>
            </w:pPr>
            <w:r w:rsidRPr="001F7B92">
              <w:t>Image frequencies (NOTES 2, 3)</w:t>
            </w:r>
          </w:p>
        </w:tc>
      </w:tr>
      <w:tr w:rsidR="00626EAF" w:rsidRPr="001F7B92" w14:paraId="21099A29" w14:textId="77777777" w:rsidTr="00590E9D">
        <w:trPr>
          <w:trHeight w:val="20"/>
          <w:jc w:val="center"/>
        </w:trPr>
        <w:tc>
          <w:tcPr>
            <w:tcW w:w="1205" w:type="dxa"/>
            <w:vMerge/>
            <w:tcBorders>
              <w:right w:val="single" w:sz="4" w:space="0" w:color="auto"/>
            </w:tcBorders>
            <w:shd w:val="clear" w:color="auto" w:fill="auto"/>
            <w:vAlign w:val="center"/>
          </w:tcPr>
          <w:p w14:paraId="27A0C180" w14:textId="77777777" w:rsidR="00626EAF" w:rsidRPr="001F7B92" w:rsidRDefault="00626EAF" w:rsidP="00590E9D">
            <w:pPr>
              <w:pStyle w:val="TAH"/>
            </w:pPr>
          </w:p>
        </w:tc>
        <w:tc>
          <w:tcPr>
            <w:tcW w:w="1293" w:type="dxa"/>
            <w:vMerge/>
            <w:tcBorders>
              <w:left w:val="single" w:sz="4" w:space="0" w:color="auto"/>
              <w:right w:val="single" w:sz="4" w:space="0" w:color="auto"/>
            </w:tcBorders>
            <w:vAlign w:val="center"/>
          </w:tcPr>
          <w:p w14:paraId="5D2C0EB6"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7E3D3355" w14:textId="77777777" w:rsidR="00626EAF" w:rsidRPr="001F7B92" w:rsidRDefault="00626EAF" w:rsidP="00590E9D">
            <w:pPr>
              <w:pStyle w:val="TAC"/>
            </w:pPr>
            <w:r w:rsidRPr="001F7B92">
              <w:t>-25</w:t>
            </w:r>
            <w:r w:rsidRPr="001F7B92">
              <w:rPr>
                <w:lang w:eastAsia="zh-CN"/>
              </w:rPr>
              <w:t>+TT</w:t>
            </w:r>
          </w:p>
        </w:tc>
        <w:tc>
          <w:tcPr>
            <w:tcW w:w="4155" w:type="dxa"/>
            <w:tcBorders>
              <w:top w:val="single" w:sz="4" w:space="0" w:color="auto"/>
              <w:left w:val="single" w:sz="4" w:space="0" w:color="auto"/>
              <w:right w:val="single" w:sz="4" w:space="0" w:color="auto"/>
            </w:tcBorders>
            <w:vAlign w:val="center"/>
          </w:tcPr>
          <w:p w14:paraId="0CE72E35" w14:textId="77777777" w:rsidR="00626EAF" w:rsidRPr="001F7B92" w:rsidRDefault="00626EAF" w:rsidP="00590E9D">
            <w:pPr>
              <w:pStyle w:val="TAL"/>
            </w:pPr>
            <w:r w:rsidRPr="001F7B92">
              <w:t>Image frequencies when output power ≤ 10 dBm</w:t>
            </w:r>
          </w:p>
        </w:tc>
        <w:tc>
          <w:tcPr>
            <w:tcW w:w="1682" w:type="dxa"/>
            <w:vMerge/>
            <w:tcBorders>
              <w:left w:val="single" w:sz="4" w:space="0" w:color="auto"/>
              <w:right w:val="single" w:sz="4" w:space="0" w:color="auto"/>
            </w:tcBorders>
            <w:vAlign w:val="center"/>
          </w:tcPr>
          <w:p w14:paraId="1BE45124" w14:textId="77777777" w:rsidR="00626EAF" w:rsidRPr="001F7B92" w:rsidRDefault="00626EAF" w:rsidP="00590E9D">
            <w:pPr>
              <w:pStyle w:val="TAC"/>
            </w:pPr>
          </w:p>
        </w:tc>
      </w:tr>
      <w:tr w:rsidR="00626EAF" w:rsidRPr="001F7B92" w14:paraId="6454DD96" w14:textId="77777777" w:rsidTr="00590E9D">
        <w:trPr>
          <w:trHeight w:val="208"/>
          <w:jc w:val="center"/>
        </w:trPr>
        <w:tc>
          <w:tcPr>
            <w:tcW w:w="1205" w:type="dxa"/>
            <w:vMerge w:val="restart"/>
            <w:tcBorders>
              <w:top w:val="single" w:sz="4" w:space="0" w:color="auto"/>
              <w:right w:val="single" w:sz="4" w:space="0" w:color="auto"/>
            </w:tcBorders>
            <w:shd w:val="clear" w:color="auto" w:fill="auto"/>
            <w:vAlign w:val="center"/>
          </w:tcPr>
          <w:p w14:paraId="086BE6B2" w14:textId="77777777" w:rsidR="00626EAF" w:rsidRPr="001F7B92" w:rsidRDefault="00626EAF" w:rsidP="00590E9D">
            <w:pPr>
              <w:pStyle w:val="TAH"/>
            </w:pPr>
            <w:r w:rsidRPr="001F7B92">
              <w:t>Carrier leakage</w:t>
            </w:r>
          </w:p>
        </w:tc>
        <w:tc>
          <w:tcPr>
            <w:tcW w:w="1293" w:type="dxa"/>
            <w:vMerge w:val="restart"/>
            <w:tcBorders>
              <w:top w:val="single" w:sz="4" w:space="0" w:color="auto"/>
              <w:left w:val="single" w:sz="4" w:space="0" w:color="auto"/>
              <w:right w:val="single" w:sz="4" w:space="0" w:color="auto"/>
            </w:tcBorders>
            <w:vAlign w:val="center"/>
          </w:tcPr>
          <w:p w14:paraId="2E7DFF4D" w14:textId="77777777" w:rsidR="00626EAF" w:rsidRPr="001F7B92" w:rsidRDefault="00626EAF" w:rsidP="00590E9D">
            <w:pPr>
              <w:pStyle w:val="TAC"/>
            </w:pPr>
            <w:proofErr w:type="spellStart"/>
            <w:r w:rsidRPr="001F7B92">
              <w:t>dBc</w:t>
            </w:r>
            <w:proofErr w:type="spellEnd"/>
          </w:p>
        </w:tc>
        <w:tc>
          <w:tcPr>
            <w:tcW w:w="1265" w:type="dxa"/>
            <w:tcBorders>
              <w:top w:val="single" w:sz="4" w:space="0" w:color="auto"/>
              <w:left w:val="single" w:sz="4" w:space="0" w:color="auto"/>
              <w:right w:val="single" w:sz="4" w:space="0" w:color="auto"/>
            </w:tcBorders>
            <w:vAlign w:val="center"/>
          </w:tcPr>
          <w:p w14:paraId="32B7EF23" w14:textId="77777777" w:rsidR="00626EAF" w:rsidRPr="001F7B92" w:rsidRDefault="00626EAF" w:rsidP="00590E9D">
            <w:pPr>
              <w:pStyle w:val="TAC"/>
            </w:pPr>
            <w:r w:rsidRPr="001F7B92">
              <w:t>-28</w:t>
            </w:r>
            <w:r w:rsidRPr="001F7B92">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555DD41A" w14:textId="77777777" w:rsidR="00626EAF" w:rsidRPr="001F7B92" w:rsidRDefault="00626EAF" w:rsidP="00590E9D">
            <w:pPr>
              <w:pStyle w:val="TAL"/>
            </w:pPr>
            <w:r w:rsidRPr="001F7B92">
              <w:t>Output power &gt; 10 dBm</w:t>
            </w:r>
          </w:p>
        </w:tc>
        <w:tc>
          <w:tcPr>
            <w:tcW w:w="1682" w:type="dxa"/>
            <w:vMerge w:val="restart"/>
            <w:tcBorders>
              <w:top w:val="single" w:sz="4" w:space="0" w:color="auto"/>
              <w:left w:val="single" w:sz="4" w:space="0" w:color="auto"/>
              <w:right w:val="single" w:sz="4" w:space="0" w:color="auto"/>
            </w:tcBorders>
            <w:vAlign w:val="center"/>
          </w:tcPr>
          <w:p w14:paraId="0B9EC0BE" w14:textId="77777777" w:rsidR="00626EAF" w:rsidRPr="001F7B92" w:rsidRDefault="00626EAF" w:rsidP="00590E9D">
            <w:pPr>
              <w:pStyle w:val="TAC"/>
            </w:pPr>
            <w:r w:rsidRPr="001F7B92">
              <w:t>Carrier leakage frequency (NOTES 4, 5)</w:t>
            </w:r>
          </w:p>
        </w:tc>
      </w:tr>
      <w:tr w:rsidR="00626EAF" w:rsidRPr="001F7B92" w14:paraId="29A4D903" w14:textId="77777777" w:rsidTr="00590E9D">
        <w:trPr>
          <w:trHeight w:val="208"/>
          <w:jc w:val="center"/>
        </w:trPr>
        <w:tc>
          <w:tcPr>
            <w:tcW w:w="1205" w:type="dxa"/>
            <w:vMerge/>
            <w:tcBorders>
              <w:top w:val="single" w:sz="4" w:space="0" w:color="auto"/>
              <w:right w:val="single" w:sz="4" w:space="0" w:color="auto"/>
            </w:tcBorders>
            <w:shd w:val="clear" w:color="auto" w:fill="auto"/>
            <w:vAlign w:val="center"/>
          </w:tcPr>
          <w:p w14:paraId="26C5B5E9" w14:textId="77777777" w:rsidR="00626EAF" w:rsidRPr="001F7B92" w:rsidRDefault="00626EAF" w:rsidP="00590E9D">
            <w:pPr>
              <w:pStyle w:val="TAH"/>
            </w:pPr>
          </w:p>
        </w:tc>
        <w:tc>
          <w:tcPr>
            <w:tcW w:w="1293" w:type="dxa"/>
            <w:vMerge/>
            <w:tcBorders>
              <w:top w:val="single" w:sz="4" w:space="0" w:color="auto"/>
              <w:left w:val="single" w:sz="4" w:space="0" w:color="auto"/>
              <w:right w:val="single" w:sz="4" w:space="0" w:color="auto"/>
            </w:tcBorders>
            <w:vAlign w:val="center"/>
          </w:tcPr>
          <w:p w14:paraId="09E06D23"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01C781C1" w14:textId="77777777" w:rsidR="00626EAF" w:rsidRPr="001F7B92" w:rsidRDefault="00626EAF" w:rsidP="00590E9D">
            <w:pPr>
              <w:pStyle w:val="TAC"/>
            </w:pPr>
            <w:r w:rsidRPr="001F7B92">
              <w:t>-25</w:t>
            </w:r>
            <w:r w:rsidRPr="001F7B92">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5DC978C4" w14:textId="77777777" w:rsidR="00626EAF" w:rsidRPr="001F7B92" w:rsidRDefault="00626EAF" w:rsidP="00590E9D">
            <w:pPr>
              <w:pStyle w:val="TAL"/>
            </w:pPr>
            <w:r w:rsidRPr="001F7B92">
              <w:t>0 dBm ≤ Output power ≤10 dBm</w:t>
            </w:r>
          </w:p>
        </w:tc>
        <w:tc>
          <w:tcPr>
            <w:tcW w:w="1682" w:type="dxa"/>
            <w:vMerge/>
            <w:tcBorders>
              <w:top w:val="single" w:sz="4" w:space="0" w:color="auto"/>
              <w:left w:val="single" w:sz="4" w:space="0" w:color="auto"/>
              <w:right w:val="single" w:sz="4" w:space="0" w:color="auto"/>
            </w:tcBorders>
            <w:vAlign w:val="center"/>
          </w:tcPr>
          <w:p w14:paraId="152AE521" w14:textId="77777777" w:rsidR="00626EAF" w:rsidRPr="001F7B92" w:rsidRDefault="00626EAF" w:rsidP="00590E9D"/>
        </w:tc>
      </w:tr>
      <w:tr w:rsidR="00626EAF" w:rsidRPr="001F7B92" w14:paraId="43C12F1E" w14:textId="77777777" w:rsidTr="00590E9D">
        <w:trPr>
          <w:trHeight w:val="206"/>
          <w:jc w:val="center"/>
        </w:trPr>
        <w:tc>
          <w:tcPr>
            <w:tcW w:w="1205" w:type="dxa"/>
            <w:vMerge/>
            <w:tcBorders>
              <w:right w:val="single" w:sz="4" w:space="0" w:color="auto"/>
            </w:tcBorders>
            <w:shd w:val="clear" w:color="auto" w:fill="auto"/>
            <w:vAlign w:val="center"/>
          </w:tcPr>
          <w:p w14:paraId="34262082" w14:textId="77777777" w:rsidR="00626EAF" w:rsidRPr="001F7B92" w:rsidRDefault="00626EAF" w:rsidP="00590E9D"/>
        </w:tc>
        <w:tc>
          <w:tcPr>
            <w:tcW w:w="1293" w:type="dxa"/>
            <w:vMerge/>
            <w:tcBorders>
              <w:left w:val="single" w:sz="4" w:space="0" w:color="auto"/>
              <w:right w:val="single" w:sz="4" w:space="0" w:color="auto"/>
            </w:tcBorders>
            <w:vAlign w:val="center"/>
          </w:tcPr>
          <w:p w14:paraId="35B9DB97"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362A0AD2" w14:textId="77777777" w:rsidR="00626EAF" w:rsidRPr="001F7B92" w:rsidRDefault="00626EAF" w:rsidP="00590E9D">
            <w:pPr>
              <w:pStyle w:val="TAC"/>
            </w:pPr>
            <w:r w:rsidRPr="001F7B92">
              <w:t>-20</w:t>
            </w:r>
            <w:r w:rsidRPr="001F7B92">
              <w:rPr>
                <w:lang w:eastAsia="zh-CN"/>
              </w:rPr>
              <w:t>+TT</w:t>
            </w:r>
          </w:p>
        </w:tc>
        <w:tc>
          <w:tcPr>
            <w:tcW w:w="4155" w:type="dxa"/>
            <w:tcBorders>
              <w:left w:val="single" w:sz="4" w:space="0" w:color="auto"/>
              <w:right w:val="single" w:sz="4" w:space="0" w:color="auto"/>
            </w:tcBorders>
            <w:shd w:val="clear" w:color="auto" w:fill="auto"/>
            <w:vAlign w:val="center"/>
          </w:tcPr>
          <w:p w14:paraId="05EDE166" w14:textId="77777777" w:rsidR="00626EAF" w:rsidRPr="001F7B92" w:rsidRDefault="00626EAF" w:rsidP="00590E9D">
            <w:pPr>
              <w:pStyle w:val="TAL"/>
            </w:pPr>
            <w:r w:rsidRPr="001F7B92">
              <w:t>-30 dBm ≤ Output power ≤ 0 dBm</w:t>
            </w:r>
          </w:p>
        </w:tc>
        <w:tc>
          <w:tcPr>
            <w:tcW w:w="1682" w:type="dxa"/>
            <w:vMerge/>
            <w:tcBorders>
              <w:left w:val="single" w:sz="4" w:space="0" w:color="auto"/>
              <w:right w:val="single" w:sz="4" w:space="0" w:color="auto"/>
            </w:tcBorders>
            <w:vAlign w:val="center"/>
          </w:tcPr>
          <w:p w14:paraId="11ECC7FF" w14:textId="77777777" w:rsidR="00626EAF" w:rsidRPr="001F7B92" w:rsidRDefault="00626EAF" w:rsidP="00590E9D"/>
        </w:tc>
      </w:tr>
      <w:tr w:rsidR="00626EAF" w:rsidRPr="001F7B92" w14:paraId="026DBBBA" w14:textId="77777777" w:rsidTr="00590E9D">
        <w:trPr>
          <w:trHeight w:val="206"/>
          <w:jc w:val="center"/>
        </w:trPr>
        <w:tc>
          <w:tcPr>
            <w:tcW w:w="1205" w:type="dxa"/>
            <w:vMerge/>
            <w:tcBorders>
              <w:right w:val="single" w:sz="4" w:space="0" w:color="auto"/>
            </w:tcBorders>
            <w:shd w:val="clear" w:color="auto" w:fill="auto"/>
            <w:vAlign w:val="center"/>
          </w:tcPr>
          <w:p w14:paraId="6539758D" w14:textId="77777777" w:rsidR="00626EAF" w:rsidRPr="001F7B92" w:rsidRDefault="00626EAF" w:rsidP="00590E9D"/>
        </w:tc>
        <w:tc>
          <w:tcPr>
            <w:tcW w:w="1293" w:type="dxa"/>
            <w:vMerge/>
            <w:tcBorders>
              <w:left w:val="single" w:sz="4" w:space="0" w:color="auto"/>
              <w:right w:val="single" w:sz="4" w:space="0" w:color="auto"/>
            </w:tcBorders>
            <w:vAlign w:val="center"/>
          </w:tcPr>
          <w:p w14:paraId="685F9263" w14:textId="77777777" w:rsidR="00626EAF" w:rsidRPr="001F7B92" w:rsidRDefault="00626EAF" w:rsidP="00590E9D">
            <w:pPr>
              <w:pStyle w:val="TAC"/>
            </w:pPr>
          </w:p>
        </w:tc>
        <w:tc>
          <w:tcPr>
            <w:tcW w:w="1265" w:type="dxa"/>
            <w:tcBorders>
              <w:top w:val="single" w:sz="4" w:space="0" w:color="auto"/>
              <w:left w:val="single" w:sz="4" w:space="0" w:color="auto"/>
              <w:right w:val="single" w:sz="4" w:space="0" w:color="auto"/>
            </w:tcBorders>
            <w:vAlign w:val="center"/>
          </w:tcPr>
          <w:p w14:paraId="357FDCF2" w14:textId="77777777" w:rsidR="00626EAF" w:rsidRPr="001F7B92" w:rsidRDefault="00626EAF" w:rsidP="00590E9D">
            <w:pPr>
              <w:pStyle w:val="TAC"/>
            </w:pPr>
            <w:r w:rsidRPr="001F7B92">
              <w:t>-10</w:t>
            </w:r>
            <w:r w:rsidRPr="001F7B92">
              <w:rPr>
                <w:lang w:eastAsia="zh-CN"/>
              </w:rPr>
              <w:t>+TT</w:t>
            </w:r>
          </w:p>
        </w:tc>
        <w:tc>
          <w:tcPr>
            <w:tcW w:w="4155" w:type="dxa"/>
            <w:tcBorders>
              <w:left w:val="single" w:sz="4" w:space="0" w:color="auto"/>
              <w:right w:val="single" w:sz="4" w:space="0" w:color="auto"/>
            </w:tcBorders>
            <w:shd w:val="clear" w:color="auto" w:fill="auto"/>
            <w:vAlign w:val="center"/>
          </w:tcPr>
          <w:p w14:paraId="054C08DC" w14:textId="77777777" w:rsidR="00626EAF" w:rsidRPr="001F7B92" w:rsidRDefault="00626EAF" w:rsidP="00590E9D">
            <w:pPr>
              <w:pStyle w:val="TAL"/>
            </w:pPr>
            <w:r w:rsidRPr="001F7B92">
              <w:t>-40 dBm</w:t>
            </w:r>
            <w:r w:rsidRPr="001F7B92">
              <w:sym w:font="Symbol" w:char="F0A3"/>
            </w:r>
            <w:r w:rsidRPr="001F7B92">
              <w:t xml:space="preserve"> Output power &lt; -30 dBm</w:t>
            </w:r>
          </w:p>
        </w:tc>
        <w:tc>
          <w:tcPr>
            <w:tcW w:w="1682" w:type="dxa"/>
            <w:vMerge/>
            <w:tcBorders>
              <w:left w:val="single" w:sz="4" w:space="0" w:color="auto"/>
              <w:right w:val="single" w:sz="4" w:space="0" w:color="auto"/>
            </w:tcBorders>
            <w:vAlign w:val="center"/>
          </w:tcPr>
          <w:p w14:paraId="50FC8456" w14:textId="77777777" w:rsidR="00626EAF" w:rsidRPr="001F7B92" w:rsidRDefault="00626EAF" w:rsidP="00590E9D"/>
        </w:tc>
      </w:tr>
      <w:tr w:rsidR="00626EAF" w:rsidRPr="001F7B92" w14:paraId="2CFEE671" w14:textId="77777777" w:rsidTr="00590E9D">
        <w:trPr>
          <w:trHeight w:val="424"/>
          <w:jc w:val="center"/>
        </w:trPr>
        <w:tc>
          <w:tcPr>
            <w:tcW w:w="9600" w:type="dxa"/>
            <w:gridSpan w:val="5"/>
            <w:tcBorders>
              <w:right w:val="single" w:sz="4" w:space="0" w:color="auto"/>
            </w:tcBorders>
            <w:shd w:val="clear" w:color="auto" w:fill="auto"/>
            <w:vAlign w:val="center"/>
          </w:tcPr>
          <w:p w14:paraId="46C771F0" w14:textId="77777777" w:rsidR="00626EAF" w:rsidRPr="001F7B92" w:rsidRDefault="00626EAF" w:rsidP="00590E9D">
            <w:pPr>
              <w:pStyle w:val="TAN"/>
            </w:pPr>
            <w:r w:rsidRPr="001F7B92">
              <w:lastRenderedPageBreak/>
              <w:t>NOTE 1:</w:t>
            </w:r>
            <w:r w:rsidRPr="001F7B92">
              <w:tab/>
              <w:t xml:space="preserve">An in-band emissions combined limit is evaluated in each non-allocated RB. For each such RB, the minimum requirement is calculated as the higher of </w:t>
            </w:r>
            <w:r w:rsidRPr="001F7B92">
              <w:rPr>
                <w:i/>
              </w:rPr>
              <w:t>P</w:t>
            </w:r>
            <w:r w:rsidRPr="001F7B92">
              <w:rPr>
                <w:i/>
                <w:vertAlign w:val="subscript"/>
              </w:rPr>
              <w:t xml:space="preserve">RB </w:t>
            </w:r>
            <w:r w:rsidRPr="001F7B92">
              <w:t xml:space="preserve">- 30 dB and the power sum of all limit values (General, IQ Image or Carrier leakage) that apply. </w:t>
            </w:r>
            <w:proofErr w:type="spellStart"/>
            <w:r w:rsidRPr="001F7B92">
              <w:rPr>
                <w:i/>
              </w:rPr>
              <w:t>P</w:t>
            </w:r>
            <w:r w:rsidRPr="001F7B92">
              <w:rPr>
                <w:i/>
                <w:vertAlign w:val="subscript"/>
              </w:rPr>
              <w:t>RB</w:t>
            </w:r>
            <w:r w:rsidRPr="001F7B92">
              <w:t>is</w:t>
            </w:r>
            <w:proofErr w:type="spellEnd"/>
            <w:r w:rsidRPr="001F7B92">
              <w:t xml:space="preserve"> defined in NOTE 10.</w:t>
            </w:r>
          </w:p>
          <w:p w14:paraId="6C6AD3D6" w14:textId="77777777" w:rsidR="00626EAF" w:rsidRPr="001F7B92" w:rsidRDefault="00626EAF" w:rsidP="00590E9D">
            <w:pPr>
              <w:pStyle w:val="TAN"/>
            </w:pPr>
            <w:r w:rsidRPr="001F7B92">
              <w:t>NOTE 2:</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average power per allocated RB, where the averaging is done across all allocated RBs.</w:t>
            </w:r>
          </w:p>
          <w:p w14:paraId="594DACCE" w14:textId="77777777" w:rsidR="00626EAF" w:rsidRPr="001F7B92" w:rsidRDefault="00626EAF" w:rsidP="00590E9D">
            <w:pPr>
              <w:pStyle w:val="TAN"/>
            </w:pPr>
            <w:r w:rsidRPr="001F7B92">
              <w:t>NOTE 3:</w:t>
            </w:r>
            <w:r w:rsidRPr="001F7B92">
              <w:tab/>
              <w:t>The applicable frequencies for this limit are those that are enclosed in the reflection of the allocated bandwidth, based on symmetry with respect to the carrier leakage frequency, but excluding any allocated RBs.</w:t>
            </w:r>
          </w:p>
          <w:p w14:paraId="13EB429D" w14:textId="77777777" w:rsidR="00626EAF" w:rsidRPr="001F7B92" w:rsidRDefault="00626EAF" w:rsidP="00590E9D">
            <w:pPr>
              <w:pStyle w:val="TAN"/>
            </w:pPr>
            <w:r w:rsidRPr="001F7B92">
              <w:t>NOTE 4:</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43674A77" w14:textId="77777777" w:rsidR="00626EAF" w:rsidRPr="001F7B92" w:rsidRDefault="00626EAF" w:rsidP="00590E9D">
            <w:pPr>
              <w:pStyle w:val="TAN"/>
            </w:pPr>
            <w:r w:rsidRPr="001F7B92">
              <w:t>NOTE 5:</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w:t>
            </w:r>
          </w:p>
          <w:p w14:paraId="6CA0915E" w14:textId="77777777" w:rsidR="00626EAF" w:rsidRPr="001F7B92" w:rsidRDefault="00626EAF" w:rsidP="00590E9D">
            <w:pPr>
              <w:pStyle w:val="TAN"/>
            </w:pPr>
            <w:r w:rsidRPr="001F7B92">
              <w:t>NOTE 6:</w:t>
            </w:r>
            <w:r w:rsidRPr="001F7B92">
              <w:tab/>
            </w:r>
            <w:r w:rsidRPr="001F7B92">
              <w:rPr>
                <w:position w:val="-12"/>
              </w:rPr>
              <w:object w:dxaOrig="480" w:dyaOrig="360" w14:anchorId="2369C1BB">
                <v:shape id="_x0000_i1048" type="#_x0000_t75" style="width:23.6pt;height:19pt" o:ole="">
                  <v:imagedata r:id="rId15" o:title=""/>
                </v:shape>
                <o:OLEObject Type="Embed" ProgID="Equation.3" ShapeID="_x0000_i1048" DrawAspect="Content" ObjectID="_1760551229" r:id="rId49"/>
              </w:object>
            </w:r>
            <w:r w:rsidRPr="001F7B92">
              <w:t xml:space="preserve"> is the Transmission Bandwidth (see Section 5.3).</w:t>
            </w:r>
          </w:p>
          <w:p w14:paraId="66F5B0B1" w14:textId="77777777" w:rsidR="00626EAF" w:rsidRPr="001F7B92" w:rsidRDefault="00626EAF" w:rsidP="00590E9D">
            <w:pPr>
              <w:pStyle w:val="TAN"/>
            </w:pPr>
            <w:r w:rsidRPr="001F7B92">
              <w:t>NOTE 7:</w:t>
            </w:r>
            <w:r w:rsidRPr="001F7B92">
              <w:tab/>
            </w:r>
            <w:r w:rsidRPr="001F7B92">
              <w:rPr>
                <w:position w:val="-10"/>
              </w:rPr>
              <w:object w:dxaOrig="440" w:dyaOrig="340" w14:anchorId="2B39E71F">
                <v:shape id="_x0000_i1049" type="#_x0000_t75" style="width:21.9pt;height:17.3pt" o:ole="">
                  <v:imagedata r:id="rId17" o:title=""/>
                </v:shape>
                <o:OLEObject Type="Embed" ProgID="Equation.3" ShapeID="_x0000_i1049" DrawAspect="Content" ObjectID="_1760551230" r:id="rId50"/>
              </w:object>
            </w:r>
            <w:r w:rsidRPr="001F7B92">
              <w:t xml:space="preserve"> is the Transmission Bandwidth Configuration (see Section 5.3).</w:t>
            </w:r>
          </w:p>
          <w:p w14:paraId="7A8865B7" w14:textId="77777777" w:rsidR="00626EAF" w:rsidRPr="001F7B92" w:rsidRDefault="00626EAF" w:rsidP="00590E9D">
            <w:pPr>
              <w:pStyle w:val="TAN"/>
            </w:pPr>
            <w:r w:rsidRPr="001F7B92">
              <w:t>NOTE 8:</w:t>
            </w:r>
            <w:r w:rsidRPr="001F7B92">
              <w:tab/>
            </w:r>
            <w:r w:rsidRPr="001F7B92">
              <w:rPr>
                <w:position w:val="-6"/>
              </w:rPr>
              <w:object w:dxaOrig="620" w:dyaOrig="279" w14:anchorId="67644EFA">
                <v:shape id="_x0000_i1050" type="#_x0000_t75" style="width:30.55pt;height:13.8pt" o:ole="">
                  <v:imagedata r:id="rId19" o:title=""/>
                </v:shape>
                <o:OLEObject Type="Embed" ProgID="Equation.3" ShapeID="_x0000_i1050" DrawAspect="Content" ObjectID="_1760551231" r:id="rId51"/>
              </w:object>
            </w:r>
            <w:r w:rsidRPr="001F7B92">
              <w:t xml:space="preserve"> is the limit specified in Table 6.4.2.1.3-1 for the modulation format used in the allocated RBs.</w:t>
            </w:r>
          </w:p>
          <w:p w14:paraId="5DB32181" w14:textId="77777777" w:rsidR="00626EAF" w:rsidRPr="001F7B92" w:rsidRDefault="00626EAF" w:rsidP="00590E9D">
            <w:pPr>
              <w:pStyle w:val="TAN"/>
            </w:pPr>
            <w:r w:rsidRPr="001F7B92">
              <w:t>NOTE 9:</w:t>
            </w:r>
            <w:r w:rsidRPr="001F7B92">
              <w:tab/>
            </w:r>
            <w:r w:rsidRPr="001F7B92">
              <w:rPr>
                <w:position w:val="-10"/>
              </w:rPr>
              <w:object w:dxaOrig="400" w:dyaOrig="300" w14:anchorId="0E36A7F0">
                <v:shape id="_x0000_i1051" type="#_x0000_t75" style="width:21.9pt;height:13.8pt" o:ole="">
                  <v:imagedata r:id="rId21" o:title=""/>
                </v:shape>
                <o:OLEObject Type="Embed" ProgID="Equation.3" ShapeID="_x0000_i1051" DrawAspect="Content" ObjectID="_1760551232" r:id="rId52"/>
              </w:object>
            </w:r>
            <w:r w:rsidRPr="001F7B92">
              <w:t xml:space="preserve"> is the starting frequency offset between the allocated RB and the measured non-allocated RB (e.g. </w:t>
            </w:r>
            <w:r w:rsidRPr="001F7B92">
              <w:rPr>
                <w:position w:val="-10"/>
              </w:rPr>
              <w:object w:dxaOrig="760" w:dyaOrig="340" w14:anchorId="61D550DE">
                <v:shape id="_x0000_i1052" type="#_x0000_t75" style="width:38.6pt;height:17.3pt" o:ole="">
                  <v:imagedata r:id="rId23" o:title=""/>
                </v:shape>
                <o:OLEObject Type="Embed" ProgID="Equation.3" ShapeID="_x0000_i1052" DrawAspect="Content" ObjectID="_1760551233" r:id="rId53"/>
              </w:object>
            </w:r>
            <w:r w:rsidRPr="001F7B92">
              <w:t xml:space="preserve"> or </w:t>
            </w:r>
            <w:r w:rsidRPr="001F7B92">
              <w:rPr>
                <w:position w:val="-10"/>
              </w:rPr>
              <w:object w:dxaOrig="920" w:dyaOrig="340" w14:anchorId="4F8C34B5">
                <v:shape id="_x0000_i1053" type="#_x0000_t75" style="width:47.8pt;height:17.3pt" o:ole="">
                  <v:imagedata r:id="rId25" o:title=""/>
                </v:shape>
                <o:OLEObject Type="Embed" ProgID="Equation.3" ShapeID="_x0000_i1053" DrawAspect="Content" ObjectID="_1760551234" r:id="rId54"/>
              </w:object>
            </w:r>
            <w:r w:rsidRPr="001F7B92">
              <w:t xml:space="preserve"> for the first adjacent RB outside of the allocated bandwidth.</w:t>
            </w:r>
          </w:p>
          <w:p w14:paraId="3C192DCD" w14:textId="77777777" w:rsidR="00626EAF" w:rsidRPr="001F7B92" w:rsidRDefault="00626EAF" w:rsidP="00590E9D">
            <w:pPr>
              <w:pStyle w:val="TAN"/>
            </w:pPr>
            <w:r w:rsidRPr="001F7B92">
              <w:t>NOTE 10:</w:t>
            </w:r>
            <w:r w:rsidRPr="001F7B92">
              <w:tab/>
            </w:r>
            <w:r w:rsidRPr="001F7B92">
              <w:rPr>
                <w:position w:val="-10"/>
              </w:rPr>
              <w:object w:dxaOrig="380" w:dyaOrig="340" w14:anchorId="50CED859">
                <v:shape id="_x0000_i1054" type="#_x0000_t75" style="width:19pt;height:17.3pt" o:ole="">
                  <v:imagedata r:id="rId27" o:title=""/>
                </v:shape>
                <o:OLEObject Type="Embed" ProgID="Equation.3" ShapeID="_x0000_i1054" DrawAspect="Content" ObjectID="_1760551235" r:id="rId55"/>
              </w:object>
            </w:r>
            <w:r w:rsidRPr="001F7B92">
              <w:t xml:space="preserve"> is the transmitted power normalized by the number of allocated RBs, measured in dBm.</w:t>
            </w:r>
          </w:p>
        </w:tc>
      </w:tr>
    </w:tbl>
    <w:p w14:paraId="49DB5624" w14:textId="02D42D20" w:rsidR="00626EAF" w:rsidRDefault="00626EAF" w:rsidP="00626EAF">
      <w:pPr>
        <w:rPr>
          <w:ins w:id="535" w:author="Huawei" w:date="2023-11-03T17:04:00Z"/>
          <w:lang w:eastAsia="zh-CN"/>
        </w:rPr>
      </w:pPr>
    </w:p>
    <w:p w14:paraId="00D2331F" w14:textId="306E3A2B" w:rsidR="00B80810" w:rsidRPr="001F7B92" w:rsidRDefault="00B80810" w:rsidP="00B80810">
      <w:pPr>
        <w:pStyle w:val="TH"/>
        <w:rPr>
          <w:ins w:id="536" w:author="Huawei" w:date="2023-11-03T17:04:00Z"/>
        </w:rPr>
      </w:pPr>
      <w:ins w:id="537" w:author="Huawei" w:date="2023-11-03T17:04:00Z">
        <w:r w:rsidRPr="001F7B92">
          <w:lastRenderedPageBreak/>
          <w:t>Table 6.4A.2.</w:t>
        </w:r>
        <w:r w:rsidRPr="001F7B92">
          <w:rPr>
            <w:lang w:eastAsia="zh-CN"/>
          </w:rPr>
          <w:t>3.1.</w:t>
        </w:r>
        <w:r w:rsidRPr="001F7B92">
          <w:t>5-</w:t>
        </w:r>
      </w:ins>
      <w:ins w:id="538" w:author="Huawei" w:date="2023-11-03T17:05:00Z">
        <w:r>
          <w:t>1</w:t>
        </w:r>
        <w:r>
          <w:rPr>
            <w:rFonts w:hint="eastAsia"/>
            <w:lang w:eastAsia="zh-CN"/>
          </w:rPr>
          <w:t>a</w:t>
        </w:r>
      </w:ins>
      <w:ins w:id="539" w:author="Huawei" w:date="2023-11-03T17:04:00Z">
        <w:r w:rsidRPr="001F7B92">
          <w:t>: Test requirements for in-band emissions</w:t>
        </w:r>
        <w:r>
          <w:t xml:space="preserve"> </w:t>
        </w:r>
        <w:r>
          <w:rPr>
            <w:rFonts w:hint="eastAsia"/>
            <w:lang w:eastAsia="zh-CN"/>
          </w:rPr>
          <w:t xml:space="preserve">for intra-band contiguous </w:t>
        </w:r>
        <w:r>
          <w:rPr>
            <w:lang w:eastAsia="zh-CN"/>
          </w:rPr>
          <w:t>CA</w:t>
        </w:r>
      </w:ins>
      <w:ins w:id="540" w:author="Huawei" w:date="2023-11-03T17:06:00Z">
        <w:r w:rsidR="00072968">
          <w:rPr>
            <w:lang w:eastAsia="zh-CN"/>
          </w:rPr>
          <w:t xml:space="preserve"> </w:t>
        </w:r>
        <w:r w:rsidR="00072968">
          <w:t>(allocated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72968" w14:paraId="14C7811D" w14:textId="77777777" w:rsidTr="008C1F76">
        <w:trPr>
          <w:jc w:val="center"/>
          <w:ins w:id="541" w:author="Huawei" w:date="2023-11-03T17:05:00Z"/>
        </w:trPr>
        <w:tc>
          <w:tcPr>
            <w:tcW w:w="1205" w:type="dxa"/>
            <w:tcBorders>
              <w:top w:val="single" w:sz="4" w:space="0" w:color="auto"/>
              <w:left w:val="single" w:sz="4" w:space="0" w:color="auto"/>
              <w:bottom w:val="single" w:sz="4" w:space="0" w:color="auto"/>
              <w:right w:val="single" w:sz="4" w:space="0" w:color="auto"/>
            </w:tcBorders>
            <w:vAlign w:val="center"/>
            <w:hideMark/>
          </w:tcPr>
          <w:p w14:paraId="0D8BE879" w14:textId="77777777" w:rsidR="00072968" w:rsidRDefault="00072968" w:rsidP="008C1F76">
            <w:pPr>
              <w:pStyle w:val="TAH"/>
              <w:rPr>
                <w:ins w:id="542" w:author="Huawei" w:date="2023-11-03T17:05:00Z"/>
                <w:rFonts w:cs="Arial"/>
                <w:i/>
                <w:iCs/>
                <w:lang w:eastAsia="zh-CN"/>
              </w:rPr>
            </w:pPr>
            <w:ins w:id="543" w:author="Huawei" w:date="2023-11-03T17:05:00Z">
              <w:r>
                <w:rPr>
                  <w:rFonts w:cs="Arial"/>
                  <w:lang w:eastAsia="zh-CN"/>
                </w:rPr>
                <w:t xml:space="preserve">Parameter </w:t>
              </w:r>
            </w:ins>
          </w:p>
        </w:tc>
        <w:tc>
          <w:tcPr>
            <w:tcW w:w="1294" w:type="dxa"/>
            <w:tcBorders>
              <w:top w:val="single" w:sz="4" w:space="0" w:color="auto"/>
              <w:left w:val="single" w:sz="4" w:space="0" w:color="auto"/>
              <w:bottom w:val="single" w:sz="4" w:space="0" w:color="auto"/>
              <w:right w:val="single" w:sz="4" w:space="0" w:color="auto"/>
            </w:tcBorders>
            <w:vAlign w:val="center"/>
            <w:hideMark/>
          </w:tcPr>
          <w:p w14:paraId="4B622141" w14:textId="77777777" w:rsidR="00072968" w:rsidRDefault="00072968" w:rsidP="008C1F76">
            <w:pPr>
              <w:pStyle w:val="TAH"/>
              <w:rPr>
                <w:ins w:id="544" w:author="Huawei" w:date="2023-11-03T17:05:00Z"/>
                <w:rFonts w:cs="Arial"/>
                <w:lang w:eastAsia="zh-CN"/>
              </w:rPr>
            </w:pPr>
            <w:ins w:id="545" w:author="Huawei" w:date="2023-11-03T17:05:00Z">
              <w:r>
                <w:rPr>
                  <w:rFonts w:cs="Arial"/>
                  <w:lang w:eastAsia="zh-CN"/>
                </w:rPr>
                <w:t>Unit</w:t>
              </w:r>
            </w:ins>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0EA29667" w14:textId="77777777" w:rsidR="00072968" w:rsidRDefault="00072968" w:rsidP="008C1F76">
            <w:pPr>
              <w:pStyle w:val="TAH"/>
              <w:rPr>
                <w:ins w:id="546" w:author="Huawei" w:date="2023-11-03T17:05:00Z"/>
                <w:rFonts w:cs="Arial"/>
                <w:lang w:eastAsia="zh-CN"/>
              </w:rPr>
            </w:pPr>
            <w:ins w:id="547" w:author="Huawei" w:date="2023-11-03T17:05:00Z">
              <w:r>
                <w:rPr>
                  <w:rFonts w:cs="Arial"/>
                  <w:lang w:eastAsia="zh-CN"/>
                </w:rPr>
                <w:t>Limit</w:t>
              </w:r>
            </w:ins>
          </w:p>
        </w:tc>
        <w:tc>
          <w:tcPr>
            <w:tcW w:w="2816" w:type="dxa"/>
            <w:tcBorders>
              <w:top w:val="single" w:sz="4" w:space="0" w:color="auto"/>
              <w:left w:val="single" w:sz="4" w:space="0" w:color="auto"/>
              <w:bottom w:val="single" w:sz="4" w:space="0" w:color="auto"/>
              <w:right w:val="single" w:sz="4" w:space="0" w:color="auto"/>
            </w:tcBorders>
            <w:vAlign w:val="center"/>
            <w:hideMark/>
          </w:tcPr>
          <w:p w14:paraId="0E70B474" w14:textId="77777777" w:rsidR="00072968" w:rsidRDefault="00072968" w:rsidP="008C1F76">
            <w:pPr>
              <w:pStyle w:val="TAH"/>
              <w:rPr>
                <w:ins w:id="548" w:author="Huawei" w:date="2023-11-03T17:05:00Z"/>
                <w:rFonts w:cs="Arial"/>
                <w:lang w:eastAsia="zh-CN"/>
              </w:rPr>
            </w:pPr>
            <w:ins w:id="549" w:author="Huawei" w:date="2023-11-03T17:05:00Z">
              <w:r>
                <w:rPr>
                  <w:rFonts w:cs="Arial"/>
                  <w:lang w:eastAsia="zh-CN"/>
                </w:rPr>
                <w:t>Applicable Frequencies</w:t>
              </w:r>
            </w:ins>
          </w:p>
        </w:tc>
      </w:tr>
      <w:tr w:rsidR="00072968" w14:paraId="26ADB6ED" w14:textId="77777777" w:rsidTr="008C1F76">
        <w:trPr>
          <w:trHeight w:val="710"/>
          <w:jc w:val="center"/>
          <w:ins w:id="550" w:author="Huawei" w:date="2023-11-03T17:05:00Z"/>
        </w:trPr>
        <w:tc>
          <w:tcPr>
            <w:tcW w:w="1205" w:type="dxa"/>
            <w:tcBorders>
              <w:top w:val="single" w:sz="4" w:space="0" w:color="auto"/>
              <w:left w:val="single" w:sz="4" w:space="0" w:color="auto"/>
              <w:bottom w:val="single" w:sz="4" w:space="0" w:color="auto"/>
              <w:right w:val="single" w:sz="4" w:space="0" w:color="auto"/>
            </w:tcBorders>
            <w:hideMark/>
          </w:tcPr>
          <w:p w14:paraId="44B0E723" w14:textId="77777777" w:rsidR="00072968" w:rsidRDefault="00072968" w:rsidP="008C1F76">
            <w:pPr>
              <w:pStyle w:val="TAC"/>
              <w:rPr>
                <w:ins w:id="551" w:author="Huawei" w:date="2023-11-03T17:05:00Z"/>
                <w:lang w:eastAsia="zh-CN"/>
              </w:rPr>
            </w:pPr>
            <w:ins w:id="552" w:author="Huawei" w:date="2023-11-03T17:05:00Z">
              <w:r>
                <w:rPr>
                  <w:lang w:eastAsia="zh-CN"/>
                </w:rPr>
                <w:t>General</w:t>
              </w:r>
            </w:ins>
          </w:p>
        </w:tc>
        <w:tc>
          <w:tcPr>
            <w:tcW w:w="1294" w:type="dxa"/>
            <w:tcBorders>
              <w:top w:val="single" w:sz="4" w:space="0" w:color="auto"/>
              <w:left w:val="single" w:sz="4" w:space="0" w:color="auto"/>
              <w:bottom w:val="single" w:sz="4" w:space="0" w:color="auto"/>
              <w:right w:val="single" w:sz="4" w:space="0" w:color="auto"/>
            </w:tcBorders>
            <w:hideMark/>
          </w:tcPr>
          <w:p w14:paraId="51A00CFE" w14:textId="77777777" w:rsidR="00072968" w:rsidRDefault="00072968" w:rsidP="008C1F76">
            <w:pPr>
              <w:pStyle w:val="TAC"/>
              <w:rPr>
                <w:ins w:id="553" w:author="Huawei" w:date="2023-11-03T17:05:00Z"/>
                <w:lang w:eastAsia="zh-CN"/>
              </w:rPr>
            </w:pPr>
            <w:ins w:id="554" w:author="Huawei" w:date="2023-11-03T17:05:00Z">
              <w:r>
                <w:rPr>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hideMark/>
          </w:tcPr>
          <w:p w14:paraId="041F5FF7" w14:textId="763BB31E" w:rsidR="00072968" w:rsidRDefault="00072968" w:rsidP="008C1F76">
            <w:pPr>
              <w:pStyle w:val="TAC"/>
              <w:rPr>
                <w:ins w:id="555" w:author="Huawei" w:date="2023-11-03T17:05:00Z"/>
                <w:lang w:eastAsia="zh-CN"/>
              </w:rPr>
            </w:pPr>
            <w:ins w:id="556" w:author="Huawei" w:date="2023-11-03T17:05:00Z">
              <w:r>
                <w:rPr>
                  <w:rFonts w:eastAsia="宋体"/>
                  <w:position w:val="-54"/>
                  <w:lang w:eastAsia="en-GB"/>
                </w:rPr>
                <w:object w:dxaOrig="3600" w:dyaOrig="960" w14:anchorId="41A4E6DF">
                  <v:shape id="_x0000_i1055" type="#_x0000_t75" style="width:180.3pt;height:47.8pt" o:ole="">
                    <v:imagedata r:id="rId31" o:title=""/>
                  </v:shape>
                  <o:OLEObject Type="Embed" ProgID="Equation.3" ShapeID="_x0000_i1055" DrawAspect="Content" ObjectID="_1760551236" r:id="rId56"/>
                </w:object>
              </w:r>
            </w:ins>
            <w:ins w:id="557" w:author="Huawei" w:date="2023-11-03T17:06:00Z">
              <w:r w:rsidRPr="001F7B92">
                <w:rPr>
                  <w:lang w:eastAsia="zh-CN"/>
                </w:rPr>
                <w:t>+TT</w:t>
              </w:r>
            </w:ins>
          </w:p>
        </w:tc>
        <w:tc>
          <w:tcPr>
            <w:tcW w:w="2816" w:type="dxa"/>
            <w:tcBorders>
              <w:top w:val="single" w:sz="4" w:space="0" w:color="auto"/>
              <w:left w:val="single" w:sz="4" w:space="0" w:color="auto"/>
              <w:bottom w:val="single" w:sz="4" w:space="0" w:color="auto"/>
              <w:right w:val="single" w:sz="4" w:space="0" w:color="auto"/>
            </w:tcBorders>
            <w:hideMark/>
          </w:tcPr>
          <w:p w14:paraId="42B14B97" w14:textId="77777777" w:rsidR="00072968" w:rsidRDefault="00072968" w:rsidP="008C1F76">
            <w:pPr>
              <w:pStyle w:val="TAC"/>
              <w:rPr>
                <w:ins w:id="558" w:author="Huawei" w:date="2023-11-03T17:05:00Z"/>
                <w:lang w:eastAsia="zh-CN"/>
              </w:rPr>
            </w:pPr>
            <w:ins w:id="559" w:author="Huawei" w:date="2023-11-03T17:05:00Z">
              <w:r>
                <w:rPr>
                  <w:lang w:eastAsia="zh-CN"/>
                </w:rPr>
                <w:t>Any non-allocated (NOTE 2)</w:t>
              </w:r>
            </w:ins>
          </w:p>
        </w:tc>
      </w:tr>
      <w:tr w:rsidR="00072968" w14:paraId="243A58DB" w14:textId="77777777" w:rsidTr="008C1F76">
        <w:trPr>
          <w:trHeight w:val="140"/>
          <w:jc w:val="center"/>
          <w:ins w:id="560" w:author="Huawei" w:date="2023-11-03T17:05:00Z"/>
        </w:trPr>
        <w:tc>
          <w:tcPr>
            <w:tcW w:w="1205" w:type="dxa"/>
            <w:tcBorders>
              <w:top w:val="single" w:sz="4" w:space="0" w:color="auto"/>
              <w:left w:val="single" w:sz="4" w:space="0" w:color="auto"/>
              <w:bottom w:val="nil"/>
              <w:right w:val="single" w:sz="4" w:space="0" w:color="auto"/>
            </w:tcBorders>
            <w:hideMark/>
          </w:tcPr>
          <w:p w14:paraId="714F581E" w14:textId="77777777" w:rsidR="00072968" w:rsidRDefault="00072968" w:rsidP="008C1F76">
            <w:pPr>
              <w:pStyle w:val="TAC"/>
              <w:rPr>
                <w:ins w:id="561" w:author="Huawei" w:date="2023-11-03T17:05:00Z"/>
                <w:lang w:eastAsia="zh-CN"/>
              </w:rPr>
            </w:pPr>
            <w:ins w:id="562" w:author="Huawei" w:date="2023-11-03T17:05:00Z">
              <w:r>
                <w:rPr>
                  <w:lang w:eastAsia="zh-CN"/>
                </w:rPr>
                <w:t>IQ Image</w:t>
              </w:r>
            </w:ins>
          </w:p>
        </w:tc>
        <w:tc>
          <w:tcPr>
            <w:tcW w:w="1294" w:type="dxa"/>
            <w:tcBorders>
              <w:top w:val="single" w:sz="4" w:space="0" w:color="auto"/>
              <w:left w:val="single" w:sz="4" w:space="0" w:color="auto"/>
              <w:bottom w:val="nil"/>
              <w:right w:val="single" w:sz="4" w:space="0" w:color="auto"/>
            </w:tcBorders>
            <w:hideMark/>
          </w:tcPr>
          <w:p w14:paraId="0BF475AE" w14:textId="77777777" w:rsidR="00072968" w:rsidRDefault="00072968" w:rsidP="008C1F76">
            <w:pPr>
              <w:pStyle w:val="TAC"/>
              <w:rPr>
                <w:ins w:id="563" w:author="Huawei" w:date="2023-11-03T17:05:00Z"/>
                <w:lang w:eastAsia="zh-CN"/>
              </w:rPr>
            </w:pPr>
            <w:ins w:id="564" w:author="Huawei" w:date="2023-11-03T17:05:00Z">
              <w:r>
                <w:rPr>
                  <w:lang w:eastAsia="zh-CN"/>
                </w:rPr>
                <w:t>dB</w:t>
              </w:r>
            </w:ins>
          </w:p>
        </w:tc>
        <w:tc>
          <w:tcPr>
            <w:tcW w:w="1133" w:type="dxa"/>
            <w:tcBorders>
              <w:top w:val="single" w:sz="4" w:space="0" w:color="auto"/>
              <w:left w:val="single" w:sz="4" w:space="0" w:color="auto"/>
              <w:bottom w:val="single" w:sz="4" w:space="0" w:color="auto"/>
              <w:right w:val="single" w:sz="4" w:space="0" w:color="auto"/>
            </w:tcBorders>
            <w:hideMark/>
          </w:tcPr>
          <w:p w14:paraId="3C535493" w14:textId="7C5BD385" w:rsidR="00072968" w:rsidRDefault="00072968" w:rsidP="008C1F76">
            <w:pPr>
              <w:pStyle w:val="TAC"/>
              <w:rPr>
                <w:ins w:id="565" w:author="Huawei" w:date="2023-11-03T17:05:00Z"/>
                <w:lang w:eastAsia="zh-CN"/>
              </w:rPr>
            </w:pPr>
            <w:ins w:id="566" w:author="Huawei" w:date="2023-11-03T17:05:00Z">
              <w:r>
                <w:t>-28</w:t>
              </w:r>
            </w:ins>
            <w:ins w:id="567"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63E0665D" w14:textId="77777777" w:rsidR="00072968" w:rsidRDefault="00072968" w:rsidP="008C1F76">
            <w:pPr>
              <w:pStyle w:val="TAC"/>
              <w:rPr>
                <w:ins w:id="568" w:author="Huawei" w:date="2023-11-03T17:05:00Z"/>
                <w:lang w:eastAsia="zh-CN"/>
              </w:rPr>
            </w:pPr>
            <w:ins w:id="569" w:author="Huawei" w:date="2023-11-03T17:05:00Z">
              <w:r>
                <w:t>Output power &gt; 10 dBm</w:t>
              </w:r>
            </w:ins>
          </w:p>
        </w:tc>
        <w:tc>
          <w:tcPr>
            <w:tcW w:w="2816" w:type="dxa"/>
            <w:tcBorders>
              <w:top w:val="single" w:sz="4" w:space="0" w:color="auto"/>
              <w:left w:val="single" w:sz="4" w:space="0" w:color="auto"/>
              <w:bottom w:val="nil"/>
              <w:right w:val="single" w:sz="4" w:space="0" w:color="auto"/>
            </w:tcBorders>
            <w:hideMark/>
          </w:tcPr>
          <w:p w14:paraId="32C3EB42" w14:textId="77777777" w:rsidR="00072968" w:rsidRDefault="00072968" w:rsidP="008C1F76">
            <w:pPr>
              <w:pStyle w:val="TAC"/>
              <w:rPr>
                <w:ins w:id="570" w:author="Huawei" w:date="2023-11-03T17:05:00Z"/>
                <w:lang w:eastAsia="zh-CN"/>
              </w:rPr>
            </w:pPr>
            <w:ins w:id="571" w:author="Huawei" w:date="2023-11-03T17:05:00Z">
              <w:r>
                <w:rPr>
                  <w:lang w:eastAsia="zh-CN"/>
                </w:rPr>
                <w:t>Image frequencies</w:t>
              </w:r>
            </w:ins>
          </w:p>
          <w:p w14:paraId="212504EA" w14:textId="77777777" w:rsidR="00072968" w:rsidRDefault="00072968" w:rsidP="008C1F76">
            <w:pPr>
              <w:pStyle w:val="TAC"/>
              <w:rPr>
                <w:ins w:id="572" w:author="Huawei" w:date="2023-11-03T17:05:00Z"/>
                <w:lang w:eastAsia="zh-CN"/>
              </w:rPr>
            </w:pPr>
            <w:ins w:id="573" w:author="Huawei" w:date="2023-11-03T17:05:00Z">
              <w:r>
                <w:rPr>
                  <w:lang w:eastAsia="zh-CN"/>
                </w:rPr>
                <w:t>(NOTE 3)</w:t>
              </w:r>
            </w:ins>
          </w:p>
        </w:tc>
      </w:tr>
      <w:tr w:rsidR="00072968" w14:paraId="6223DF48" w14:textId="77777777" w:rsidTr="008C1F76">
        <w:trPr>
          <w:trHeight w:val="140"/>
          <w:jc w:val="center"/>
          <w:ins w:id="574" w:author="Huawei" w:date="2023-11-03T17:05:00Z"/>
        </w:trPr>
        <w:tc>
          <w:tcPr>
            <w:tcW w:w="1205" w:type="dxa"/>
            <w:tcBorders>
              <w:top w:val="nil"/>
              <w:left w:val="single" w:sz="4" w:space="0" w:color="auto"/>
              <w:bottom w:val="single" w:sz="4" w:space="0" w:color="auto"/>
              <w:right w:val="single" w:sz="4" w:space="0" w:color="auto"/>
            </w:tcBorders>
          </w:tcPr>
          <w:p w14:paraId="6D6F86D9" w14:textId="77777777" w:rsidR="00072968" w:rsidRDefault="00072968" w:rsidP="008C1F76">
            <w:pPr>
              <w:pStyle w:val="TAC"/>
              <w:rPr>
                <w:ins w:id="575" w:author="Huawei" w:date="2023-11-03T17:05:00Z"/>
                <w:lang w:eastAsia="zh-CN"/>
              </w:rPr>
            </w:pPr>
          </w:p>
        </w:tc>
        <w:tc>
          <w:tcPr>
            <w:tcW w:w="1294" w:type="dxa"/>
            <w:tcBorders>
              <w:top w:val="nil"/>
              <w:left w:val="single" w:sz="4" w:space="0" w:color="auto"/>
              <w:bottom w:val="single" w:sz="4" w:space="0" w:color="auto"/>
              <w:right w:val="single" w:sz="4" w:space="0" w:color="auto"/>
            </w:tcBorders>
          </w:tcPr>
          <w:p w14:paraId="6A9522FF" w14:textId="77777777" w:rsidR="00072968" w:rsidRDefault="00072968" w:rsidP="008C1F76">
            <w:pPr>
              <w:pStyle w:val="TAC"/>
              <w:rPr>
                <w:ins w:id="576" w:author="Huawei" w:date="2023-11-03T17:05: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66C8DB0" w14:textId="69CE86E8" w:rsidR="00072968" w:rsidRDefault="00072968" w:rsidP="008C1F76">
            <w:pPr>
              <w:pStyle w:val="TAC"/>
              <w:rPr>
                <w:ins w:id="577" w:author="Huawei" w:date="2023-11-03T17:05:00Z"/>
                <w:lang w:eastAsia="zh-CN"/>
              </w:rPr>
            </w:pPr>
            <w:ins w:id="578" w:author="Huawei" w:date="2023-11-03T17:05:00Z">
              <w:r>
                <w:t>-25</w:t>
              </w:r>
            </w:ins>
            <w:ins w:id="579"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3D849F36" w14:textId="77777777" w:rsidR="00072968" w:rsidRDefault="00072968" w:rsidP="008C1F76">
            <w:pPr>
              <w:pStyle w:val="TAC"/>
              <w:rPr>
                <w:ins w:id="580" w:author="Huawei" w:date="2023-11-03T17:05:00Z"/>
                <w:lang w:eastAsia="zh-CN"/>
              </w:rPr>
            </w:pPr>
            <w:ins w:id="581" w:author="Huawei" w:date="2023-11-03T17:05:00Z">
              <w:r>
                <w:t>0≤ Output power ≤ 10 dBm</w:t>
              </w:r>
            </w:ins>
          </w:p>
        </w:tc>
        <w:tc>
          <w:tcPr>
            <w:tcW w:w="2816" w:type="dxa"/>
            <w:tcBorders>
              <w:top w:val="nil"/>
              <w:left w:val="single" w:sz="4" w:space="0" w:color="auto"/>
              <w:bottom w:val="single" w:sz="4" w:space="0" w:color="auto"/>
              <w:right w:val="single" w:sz="4" w:space="0" w:color="auto"/>
            </w:tcBorders>
          </w:tcPr>
          <w:p w14:paraId="23DCA147" w14:textId="77777777" w:rsidR="00072968" w:rsidRDefault="00072968" w:rsidP="008C1F76">
            <w:pPr>
              <w:pStyle w:val="TAC"/>
              <w:rPr>
                <w:ins w:id="582" w:author="Huawei" w:date="2023-11-03T17:05:00Z"/>
                <w:lang w:eastAsia="zh-CN"/>
              </w:rPr>
            </w:pPr>
          </w:p>
        </w:tc>
      </w:tr>
      <w:tr w:rsidR="00072968" w14:paraId="4E8E29B0" w14:textId="77777777" w:rsidTr="008C1F76">
        <w:trPr>
          <w:trHeight w:val="208"/>
          <w:jc w:val="center"/>
          <w:ins w:id="583" w:author="Huawei" w:date="2023-11-03T17:05:00Z"/>
        </w:trPr>
        <w:tc>
          <w:tcPr>
            <w:tcW w:w="1205" w:type="dxa"/>
            <w:tcBorders>
              <w:top w:val="single" w:sz="4" w:space="0" w:color="auto"/>
              <w:left w:val="single" w:sz="4" w:space="0" w:color="auto"/>
              <w:bottom w:val="nil"/>
              <w:right w:val="single" w:sz="4" w:space="0" w:color="auto"/>
            </w:tcBorders>
            <w:hideMark/>
          </w:tcPr>
          <w:p w14:paraId="1539B9BB" w14:textId="77777777" w:rsidR="00072968" w:rsidRDefault="00072968" w:rsidP="008C1F76">
            <w:pPr>
              <w:pStyle w:val="TAC"/>
              <w:rPr>
                <w:ins w:id="584" w:author="Huawei" w:date="2023-11-03T17:05:00Z"/>
                <w:lang w:eastAsia="zh-CN"/>
              </w:rPr>
            </w:pPr>
            <w:ins w:id="585" w:author="Huawei" w:date="2023-11-03T17:05:00Z">
              <w:r>
                <w:rPr>
                  <w:lang w:eastAsia="zh-CN"/>
                </w:rPr>
                <w:t>Carrier leakage</w:t>
              </w:r>
            </w:ins>
          </w:p>
        </w:tc>
        <w:tc>
          <w:tcPr>
            <w:tcW w:w="1294" w:type="dxa"/>
            <w:tcBorders>
              <w:top w:val="single" w:sz="4" w:space="0" w:color="auto"/>
              <w:left w:val="single" w:sz="4" w:space="0" w:color="auto"/>
              <w:bottom w:val="nil"/>
              <w:right w:val="single" w:sz="4" w:space="0" w:color="auto"/>
            </w:tcBorders>
            <w:hideMark/>
          </w:tcPr>
          <w:p w14:paraId="6296F5FA" w14:textId="77777777" w:rsidR="00072968" w:rsidRDefault="00072968" w:rsidP="008C1F76">
            <w:pPr>
              <w:pStyle w:val="TAC"/>
              <w:rPr>
                <w:ins w:id="586" w:author="Huawei" w:date="2023-11-03T17:05:00Z"/>
                <w:lang w:eastAsia="zh-CN"/>
              </w:rPr>
            </w:pPr>
            <w:proofErr w:type="spellStart"/>
            <w:ins w:id="587" w:author="Huawei" w:date="2023-11-03T17:05:00Z">
              <w:r>
                <w:rPr>
                  <w:lang w:eastAsia="zh-CN"/>
                </w:rPr>
                <w:t>dBc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546756C1" w14:textId="331A5A35" w:rsidR="00072968" w:rsidRDefault="00072968" w:rsidP="008C1F76">
            <w:pPr>
              <w:pStyle w:val="TAC"/>
              <w:rPr>
                <w:ins w:id="588" w:author="Huawei" w:date="2023-11-03T17:05:00Z"/>
                <w:lang w:eastAsia="zh-CN"/>
              </w:rPr>
            </w:pPr>
            <w:ins w:id="589" w:author="Huawei" w:date="2023-11-03T17:05:00Z">
              <w:r>
                <w:rPr>
                  <w:lang w:eastAsia="zh-CN"/>
                </w:rPr>
                <w:t>-28</w:t>
              </w:r>
            </w:ins>
            <w:ins w:id="590"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1B780946" w14:textId="77777777" w:rsidR="00072968" w:rsidRDefault="00072968" w:rsidP="008C1F76">
            <w:pPr>
              <w:pStyle w:val="TAC"/>
              <w:rPr>
                <w:ins w:id="591" w:author="Huawei" w:date="2023-11-03T17:05:00Z"/>
                <w:lang w:eastAsia="zh-CN"/>
              </w:rPr>
            </w:pPr>
            <w:ins w:id="592" w:author="Huawei" w:date="2023-11-03T17:05:00Z">
              <w:r>
                <w:rPr>
                  <w:lang w:eastAsia="zh-CN"/>
                </w:rPr>
                <w:t>Output power &gt; 10 dBm</w:t>
              </w:r>
            </w:ins>
          </w:p>
        </w:tc>
        <w:tc>
          <w:tcPr>
            <w:tcW w:w="2816" w:type="dxa"/>
            <w:tcBorders>
              <w:top w:val="single" w:sz="4" w:space="0" w:color="auto"/>
              <w:left w:val="single" w:sz="4" w:space="0" w:color="auto"/>
              <w:bottom w:val="nil"/>
              <w:right w:val="single" w:sz="4" w:space="0" w:color="auto"/>
            </w:tcBorders>
            <w:hideMark/>
          </w:tcPr>
          <w:p w14:paraId="67089021" w14:textId="77777777" w:rsidR="00072968" w:rsidRDefault="00072968" w:rsidP="008C1F76">
            <w:pPr>
              <w:pStyle w:val="TAC"/>
              <w:rPr>
                <w:ins w:id="593" w:author="Huawei" w:date="2023-11-03T17:05:00Z"/>
                <w:lang w:eastAsia="zh-CN"/>
              </w:rPr>
            </w:pPr>
            <w:ins w:id="594" w:author="Huawei" w:date="2023-11-03T17:05:00Z">
              <w:r>
                <w:rPr>
                  <w:lang w:eastAsia="zh-CN"/>
                </w:rPr>
                <w:t>Carrier leakage frequency (NOTE 4,5)</w:t>
              </w:r>
            </w:ins>
          </w:p>
        </w:tc>
      </w:tr>
      <w:tr w:rsidR="00072968" w14:paraId="2572DC9A" w14:textId="77777777" w:rsidTr="008C1F76">
        <w:trPr>
          <w:trHeight w:val="206"/>
          <w:jc w:val="center"/>
          <w:ins w:id="595" w:author="Huawei" w:date="2023-11-03T17:05:00Z"/>
        </w:trPr>
        <w:tc>
          <w:tcPr>
            <w:tcW w:w="1205" w:type="dxa"/>
            <w:tcBorders>
              <w:top w:val="nil"/>
              <w:left w:val="single" w:sz="4" w:space="0" w:color="auto"/>
              <w:bottom w:val="nil"/>
              <w:right w:val="single" w:sz="4" w:space="0" w:color="auto"/>
            </w:tcBorders>
          </w:tcPr>
          <w:p w14:paraId="3EE22DC3" w14:textId="77777777" w:rsidR="00072968" w:rsidRDefault="00072968" w:rsidP="008C1F76">
            <w:pPr>
              <w:pStyle w:val="TAC"/>
              <w:rPr>
                <w:ins w:id="596" w:author="Huawei" w:date="2023-11-03T17:05:00Z"/>
                <w:b/>
                <w:lang w:eastAsia="zh-CN"/>
              </w:rPr>
            </w:pPr>
          </w:p>
        </w:tc>
        <w:tc>
          <w:tcPr>
            <w:tcW w:w="1294" w:type="dxa"/>
            <w:tcBorders>
              <w:top w:val="nil"/>
              <w:left w:val="single" w:sz="4" w:space="0" w:color="auto"/>
              <w:bottom w:val="nil"/>
              <w:right w:val="single" w:sz="4" w:space="0" w:color="auto"/>
            </w:tcBorders>
          </w:tcPr>
          <w:p w14:paraId="0602701A" w14:textId="77777777" w:rsidR="00072968" w:rsidRDefault="00072968" w:rsidP="008C1F76">
            <w:pPr>
              <w:pStyle w:val="TAC"/>
              <w:rPr>
                <w:ins w:id="597" w:author="Huawei" w:date="2023-11-03T17:05: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6935C41" w14:textId="15037AA0" w:rsidR="00072968" w:rsidRDefault="00072968" w:rsidP="008C1F76">
            <w:pPr>
              <w:pStyle w:val="TAC"/>
              <w:rPr>
                <w:ins w:id="598" w:author="Huawei" w:date="2023-11-03T17:05:00Z"/>
                <w:lang w:eastAsia="zh-CN"/>
              </w:rPr>
            </w:pPr>
            <w:ins w:id="599" w:author="Huawei" w:date="2023-11-03T17:05:00Z">
              <w:r>
                <w:rPr>
                  <w:lang w:eastAsia="zh-CN"/>
                </w:rPr>
                <w:t>-25</w:t>
              </w:r>
            </w:ins>
            <w:ins w:id="600"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7E46F609" w14:textId="77777777" w:rsidR="00072968" w:rsidRDefault="00072968" w:rsidP="008C1F76">
            <w:pPr>
              <w:pStyle w:val="TAC"/>
              <w:rPr>
                <w:ins w:id="601" w:author="Huawei" w:date="2023-11-03T17:05:00Z"/>
                <w:lang w:eastAsia="zh-CN"/>
              </w:rPr>
            </w:pPr>
            <w:ins w:id="602" w:author="Huawei" w:date="2023-11-03T17:05:00Z">
              <w:r>
                <w:t>0 dBm ≤ Output power ≤ 10 dBm</w:t>
              </w:r>
            </w:ins>
          </w:p>
        </w:tc>
        <w:tc>
          <w:tcPr>
            <w:tcW w:w="2816" w:type="dxa"/>
            <w:tcBorders>
              <w:top w:val="nil"/>
              <w:left w:val="single" w:sz="4" w:space="0" w:color="auto"/>
              <w:bottom w:val="nil"/>
              <w:right w:val="single" w:sz="4" w:space="0" w:color="auto"/>
            </w:tcBorders>
          </w:tcPr>
          <w:p w14:paraId="0359C1F7" w14:textId="77777777" w:rsidR="00072968" w:rsidRDefault="00072968" w:rsidP="008C1F76">
            <w:pPr>
              <w:pStyle w:val="TAC"/>
              <w:rPr>
                <w:ins w:id="603" w:author="Huawei" w:date="2023-11-03T17:05:00Z"/>
                <w:lang w:eastAsia="zh-CN"/>
              </w:rPr>
            </w:pPr>
          </w:p>
        </w:tc>
      </w:tr>
      <w:tr w:rsidR="00072968" w14:paraId="7511E2B8" w14:textId="77777777" w:rsidTr="008C1F76">
        <w:trPr>
          <w:trHeight w:val="206"/>
          <w:jc w:val="center"/>
          <w:ins w:id="604" w:author="Huawei" w:date="2023-11-03T17:05:00Z"/>
        </w:trPr>
        <w:tc>
          <w:tcPr>
            <w:tcW w:w="1205" w:type="dxa"/>
            <w:tcBorders>
              <w:top w:val="nil"/>
              <w:left w:val="single" w:sz="4" w:space="0" w:color="auto"/>
              <w:bottom w:val="nil"/>
              <w:right w:val="single" w:sz="4" w:space="0" w:color="auto"/>
            </w:tcBorders>
          </w:tcPr>
          <w:p w14:paraId="4285B871" w14:textId="77777777" w:rsidR="00072968" w:rsidRDefault="00072968" w:rsidP="008C1F76">
            <w:pPr>
              <w:pStyle w:val="TAC"/>
              <w:rPr>
                <w:ins w:id="605" w:author="Huawei" w:date="2023-11-03T17:05:00Z"/>
                <w:b/>
                <w:lang w:eastAsia="zh-CN"/>
              </w:rPr>
            </w:pPr>
          </w:p>
        </w:tc>
        <w:tc>
          <w:tcPr>
            <w:tcW w:w="1294" w:type="dxa"/>
            <w:tcBorders>
              <w:top w:val="nil"/>
              <w:left w:val="single" w:sz="4" w:space="0" w:color="auto"/>
              <w:bottom w:val="nil"/>
              <w:right w:val="single" w:sz="4" w:space="0" w:color="auto"/>
            </w:tcBorders>
          </w:tcPr>
          <w:p w14:paraId="1F019F3E" w14:textId="77777777" w:rsidR="00072968" w:rsidRDefault="00072968" w:rsidP="008C1F76">
            <w:pPr>
              <w:pStyle w:val="TAC"/>
              <w:rPr>
                <w:ins w:id="606" w:author="Huawei" w:date="2023-11-03T17:05: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C46DF59" w14:textId="4183F7A9" w:rsidR="00072968" w:rsidRDefault="00072968" w:rsidP="008C1F76">
            <w:pPr>
              <w:pStyle w:val="TAC"/>
              <w:rPr>
                <w:ins w:id="607" w:author="Huawei" w:date="2023-11-03T17:05:00Z"/>
                <w:lang w:eastAsia="zh-CN"/>
              </w:rPr>
            </w:pPr>
            <w:ins w:id="608" w:author="Huawei" w:date="2023-11-03T17:05:00Z">
              <w:r>
                <w:rPr>
                  <w:lang w:eastAsia="zh-CN"/>
                </w:rPr>
                <w:t>-20</w:t>
              </w:r>
            </w:ins>
            <w:ins w:id="609"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65F31A4B" w14:textId="77777777" w:rsidR="00072968" w:rsidRDefault="00072968" w:rsidP="008C1F76">
            <w:pPr>
              <w:pStyle w:val="TAC"/>
              <w:rPr>
                <w:ins w:id="610" w:author="Huawei" w:date="2023-11-03T17:05:00Z"/>
                <w:lang w:eastAsia="zh-CN"/>
              </w:rPr>
            </w:pPr>
            <w:ins w:id="611" w:author="Huawei" w:date="2023-11-03T17:05:00Z">
              <w:r>
                <w:rPr>
                  <w:lang w:eastAsia="zh-CN"/>
                </w:rPr>
                <w:t>-30 dBm ≤ Output power ≤ 0 dBm</w:t>
              </w:r>
            </w:ins>
          </w:p>
        </w:tc>
        <w:tc>
          <w:tcPr>
            <w:tcW w:w="2816" w:type="dxa"/>
            <w:tcBorders>
              <w:top w:val="nil"/>
              <w:left w:val="single" w:sz="4" w:space="0" w:color="auto"/>
              <w:bottom w:val="nil"/>
              <w:right w:val="single" w:sz="4" w:space="0" w:color="auto"/>
            </w:tcBorders>
          </w:tcPr>
          <w:p w14:paraId="3A449B98" w14:textId="77777777" w:rsidR="00072968" w:rsidRDefault="00072968" w:rsidP="008C1F76">
            <w:pPr>
              <w:pStyle w:val="TAC"/>
              <w:rPr>
                <w:ins w:id="612" w:author="Huawei" w:date="2023-11-03T17:05:00Z"/>
                <w:lang w:eastAsia="zh-CN"/>
              </w:rPr>
            </w:pPr>
          </w:p>
        </w:tc>
      </w:tr>
      <w:tr w:rsidR="00072968" w14:paraId="44FD0E38" w14:textId="77777777" w:rsidTr="008C1F76">
        <w:trPr>
          <w:trHeight w:val="206"/>
          <w:jc w:val="center"/>
          <w:ins w:id="613" w:author="Huawei" w:date="2023-11-03T17:05:00Z"/>
        </w:trPr>
        <w:tc>
          <w:tcPr>
            <w:tcW w:w="1205" w:type="dxa"/>
            <w:tcBorders>
              <w:top w:val="nil"/>
              <w:left w:val="single" w:sz="4" w:space="0" w:color="auto"/>
              <w:bottom w:val="single" w:sz="4" w:space="0" w:color="auto"/>
              <w:right w:val="single" w:sz="4" w:space="0" w:color="auto"/>
            </w:tcBorders>
          </w:tcPr>
          <w:p w14:paraId="4A339824" w14:textId="77777777" w:rsidR="00072968" w:rsidRDefault="00072968" w:rsidP="008C1F76">
            <w:pPr>
              <w:pStyle w:val="TAC"/>
              <w:rPr>
                <w:ins w:id="614" w:author="Huawei" w:date="2023-11-03T17:05:00Z"/>
                <w:b/>
                <w:lang w:eastAsia="zh-CN"/>
              </w:rPr>
            </w:pPr>
          </w:p>
        </w:tc>
        <w:tc>
          <w:tcPr>
            <w:tcW w:w="1294" w:type="dxa"/>
            <w:tcBorders>
              <w:top w:val="nil"/>
              <w:left w:val="single" w:sz="4" w:space="0" w:color="auto"/>
              <w:bottom w:val="single" w:sz="4" w:space="0" w:color="auto"/>
              <w:right w:val="single" w:sz="4" w:space="0" w:color="auto"/>
            </w:tcBorders>
          </w:tcPr>
          <w:p w14:paraId="38607B1D" w14:textId="77777777" w:rsidR="00072968" w:rsidRDefault="00072968" w:rsidP="008C1F76">
            <w:pPr>
              <w:pStyle w:val="TAC"/>
              <w:rPr>
                <w:ins w:id="615" w:author="Huawei" w:date="2023-11-03T17:05:00Z"/>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85FDFCC" w14:textId="4334F046" w:rsidR="00072968" w:rsidRDefault="00072968" w:rsidP="008C1F76">
            <w:pPr>
              <w:pStyle w:val="TAC"/>
              <w:rPr>
                <w:ins w:id="616" w:author="Huawei" w:date="2023-11-03T17:05:00Z"/>
                <w:lang w:eastAsia="zh-CN"/>
              </w:rPr>
            </w:pPr>
            <w:ins w:id="617" w:author="Huawei" w:date="2023-11-03T17:05:00Z">
              <w:r>
                <w:rPr>
                  <w:lang w:eastAsia="zh-CN"/>
                </w:rPr>
                <w:t>-10</w:t>
              </w:r>
            </w:ins>
            <w:ins w:id="618" w:author="Huawei" w:date="2023-11-03T17:06:00Z">
              <w:r w:rsidRPr="001F7B92">
                <w:rPr>
                  <w:lang w:eastAsia="zh-CN"/>
                </w:rPr>
                <w:t>+TT</w:t>
              </w:r>
            </w:ins>
          </w:p>
        </w:tc>
        <w:tc>
          <w:tcPr>
            <w:tcW w:w="3152" w:type="dxa"/>
            <w:tcBorders>
              <w:top w:val="single" w:sz="4" w:space="0" w:color="auto"/>
              <w:left w:val="single" w:sz="4" w:space="0" w:color="auto"/>
              <w:bottom w:val="single" w:sz="4" w:space="0" w:color="auto"/>
              <w:right w:val="single" w:sz="4" w:space="0" w:color="auto"/>
            </w:tcBorders>
            <w:hideMark/>
          </w:tcPr>
          <w:p w14:paraId="41199443" w14:textId="77777777" w:rsidR="00072968" w:rsidRDefault="00072968" w:rsidP="008C1F76">
            <w:pPr>
              <w:pStyle w:val="TAC"/>
              <w:rPr>
                <w:ins w:id="619" w:author="Huawei" w:date="2023-11-03T17:05:00Z"/>
                <w:lang w:eastAsia="zh-CN"/>
              </w:rPr>
            </w:pPr>
            <w:ins w:id="620" w:author="Huawei" w:date="2023-11-03T17:05:00Z">
              <w:r>
                <w:rPr>
                  <w:lang w:eastAsia="zh-CN"/>
                </w:rPr>
                <w:t xml:space="preserve">-40 dBm </w:t>
              </w:r>
              <w:r>
                <w:rPr>
                  <w:lang w:eastAsia="zh-CN"/>
                </w:rPr>
                <w:sym w:font="Symbol" w:char="F0A3"/>
              </w:r>
              <w:r>
                <w:rPr>
                  <w:lang w:eastAsia="zh-CN"/>
                </w:rPr>
                <w:t xml:space="preserve"> Output power &lt; -30 dBm</w:t>
              </w:r>
            </w:ins>
          </w:p>
        </w:tc>
        <w:tc>
          <w:tcPr>
            <w:tcW w:w="2816" w:type="dxa"/>
            <w:tcBorders>
              <w:top w:val="nil"/>
              <w:left w:val="single" w:sz="4" w:space="0" w:color="auto"/>
              <w:bottom w:val="single" w:sz="4" w:space="0" w:color="auto"/>
              <w:right w:val="single" w:sz="4" w:space="0" w:color="auto"/>
            </w:tcBorders>
          </w:tcPr>
          <w:p w14:paraId="0D59B18C" w14:textId="77777777" w:rsidR="00072968" w:rsidRDefault="00072968" w:rsidP="008C1F76">
            <w:pPr>
              <w:pStyle w:val="TAC"/>
              <w:rPr>
                <w:ins w:id="621" w:author="Huawei" w:date="2023-11-03T17:05:00Z"/>
                <w:lang w:eastAsia="zh-CN"/>
              </w:rPr>
            </w:pPr>
          </w:p>
        </w:tc>
      </w:tr>
      <w:tr w:rsidR="00072968" w14:paraId="65850C19" w14:textId="77777777" w:rsidTr="008C1F76">
        <w:trPr>
          <w:trHeight w:val="424"/>
          <w:jc w:val="center"/>
          <w:ins w:id="622" w:author="Huawei" w:date="2023-11-03T17:05: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3B174353" w14:textId="77777777" w:rsidR="00072968" w:rsidRDefault="00072968" w:rsidP="008C1F76">
            <w:pPr>
              <w:pStyle w:val="TAN"/>
              <w:rPr>
                <w:ins w:id="623" w:author="Huawei" w:date="2023-11-03T17:05:00Z"/>
                <w:lang w:eastAsia="zh-CN"/>
              </w:rPr>
            </w:pPr>
            <w:ins w:id="624" w:author="Huawei" w:date="2023-11-03T17:05:00Z">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lang w:eastAsia="en-GB"/>
                      </w:rPr>
                    </m:ctrlPr>
                  </m:barPr>
                  <m:e>
                    <m:sSub>
                      <m:sSubPr>
                        <m:ctrlPr>
                          <w:rPr>
                            <w:rFonts w:ascii="Cambria Math" w:hAnsi="Cambria Math"/>
                            <w:i/>
                            <w:lang w:eastAsia="en-GB"/>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lang w:eastAsia="en-GB"/>
                      </w:rPr>
                    </m:ctrlPr>
                  </m:barPr>
                  <m:e>
                    <m:sSub>
                      <m:sSubPr>
                        <m:ctrlPr>
                          <w:rPr>
                            <w:rFonts w:ascii="Cambria Math" w:hAnsi="Cambria Math"/>
                            <w:i/>
                            <w:lang w:eastAsia="en-GB"/>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ins>
          </w:p>
          <w:p w14:paraId="067E9DD9" w14:textId="77777777" w:rsidR="00072968" w:rsidRDefault="00072968" w:rsidP="008C1F76">
            <w:pPr>
              <w:pStyle w:val="TAN"/>
              <w:rPr>
                <w:ins w:id="625" w:author="Huawei" w:date="2023-11-03T17:05:00Z"/>
                <w:lang w:eastAsia="zh-CN"/>
              </w:rPr>
            </w:pPr>
            <w:ins w:id="626" w:author="Huawei" w:date="2023-11-03T17:05:00Z">
              <w:r>
                <w:rPr>
                  <w:lang w:eastAsia="zh-CN"/>
                </w:rPr>
                <w:t>NOTE 2:</w:t>
              </w:r>
              <w:r>
                <w:rPr>
                  <w:lang w:eastAsia="zh-CN"/>
                </w:rPr>
                <w:tab/>
                <w:t xml:space="preserve">The measurement bandwidth is 1 RB and the limit </w:t>
              </w:r>
              <w:proofErr w:type="gramStart"/>
              <w:r>
                <w:rPr>
                  <w:lang w:eastAsia="zh-CN"/>
                </w:rPr>
                <w:t>is</w:t>
              </w:r>
              <w:proofErr w:type="gramEnd"/>
              <w:r>
                <w:rPr>
                  <w:lang w:eastAsia="zh-CN"/>
                </w:rPr>
                <w:t xml:space="preserve"> expressed as a ratio of measured power in one non-allocated RB to the measured average power per allocated RB, where the averaging is done across all allocated RBs</w:t>
              </w:r>
            </w:ins>
          </w:p>
          <w:p w14:paraId="427A4761" w14:textId="77777777" w:rsidR="00072968" w:rsidRDefault="00072968" w:rsidP="008C1F76">
            <w:pPr>
              <w:pStyle w:val="TAN"/>
              <w:rPr>
                <w:ins w:id="627" w:author="Huawei" w:date="2023-11-03T17:05:00Z"/>
                <w:lang w:eastAsia="en-GB"/>
              </w:rPr>
            </w:pPr>
            <w:ins w:id="628" w:author="Huawei" w:date="2023-11-03T17:05:00Z">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ins>
          </w:p>
          <w:p w14:paraId="68111AE5" w14:textId="77777777" w:rsidR="00072968" w:rsidRDefault="00072968" w:rsidP="008C1F76">
            <w:pPr>
              <w:pStyle w:val="TAN"/>
              <w:rPr>
                <w:ins w:id="629" w:author="Huawei" w:date="2023-11-03T17:05:00Z"/>
                <w:lang w:eastAsia="zh-CN"/>
              </w:rPr>
            </w:pPr>
            <w:ins w:id="630" w:author="Huawei" w:date="2023-11-03T17:05:00Z">
              <w:r>
                <w:rPr>
                  <w:lang w:eastAsia="zh-CN"/>
                </w:rPr>
                <w:t>NOTE 4:</w:t>
              </w:r>
              <w:r>
                <w:rPr>
                  <w:lang w:eastAsia="zh-CN"/>
                </w:rPr>
                <w:tab/>
                <w:t xml:space="preserve">Exceptions to the general limit are allowed for up to two contiguous non-allocated RBs. The measurement bandwidth is 1 RB and the limit </w:t>
              </w:r>
              <w:proofErr w:type="gramStart"/>
              <w:r>
                <w:rPr>
                  <w:lang w:eastAsia="zh-CN"/>
                </w:rPr>
                <w:t>is</w:t>
              </w:r>
              <w:proofErr w:type="gramEnd"/>
              <w:r>
                <w:rPr>
                  <w:lang w:eastAsia="zh-CN"/>
                </w:rPr>
                <w:t xml:space="preserve"> expressed as a ratio of measured power in the non-allocated RB to the measured total power in all allocated RBs.</w:t>
              </w:r>
            </w:ins>
          </w:p>
          <w:p w14:paraId="7341A80B" w14:textId="77777777" w:rsidR="00072968" w:rsidRDefault="00072968" w:rsidP="008C1F76">
            <w:pPr>
              <w:pStyle w:val="TAN"/>
              <w:rPr>
                <w:ins w:id="631" w:author="Huawei" w:date="2023-11-03T17:05:00Z"/>
                <w:lang w:eastAsia="en-GB"/>
              </w:rPr>
            </w:pPr>
            <w:ins w:id="632" w:author="Huawei" w:date="2023-11-03T17:05:00Z">
              <w:r>
                <w:rPr>
                  <w:lang w:eastAsia="zh-CN"/>
                </w:rPr>
                <w:t>NOTE 5:</w:t>
              </w:r>
              <w:r>
                <w:rPr>
                  <w:lang w:eastAsia="zh-CN"/>
                </w:rPr>
                <w:tab/>
              </w:r>
              <w:r>
                <w:t>The applicable frequencies for this limit are those that are enclosed either in the RB containing the carrier leakage frequency, or in the two RBs immediately adjacent to the carrier leakage frequency but excluding any allocated RB. Carrier leakage frequency is indicated by the UE as described in clause 6.4A.2.1.0. When only one uplink carrier is activated, the applicable LO leakage frequency follow definition in clause 6.4.2.</w:t>
              </w:r>
            </w:ins>
          </w:p>
          <w:p w14:paraId="38D89A91" w14:textId="77777777" w:rsidR="00072968" w:rsidRDefault="00072968" w:rsidP="008C1F76">
            <w:pPr>
              <w:pStyle w:val="TAN"/>
              <w:rPr>
                <w:ins w:id="633" w:author="Huawei" w:date="2023-11-03T17:05:00Z"/>
                <w:lang w:eastAsia="zh-CN"/>
              </w:rPr>
            </w:pPr>
            <w:ins w:id="634" w:author="Huawei" w:date="2023-11-03T17:05:00Z">
              <w:r>
                <w:rPr>
                  <w:lang w:eastAsia="zh-CN"/>
                </w:rPr>
                <w:t>NOTE 6:</w:t>
              </w:r>
              <w:r>
                <w:rPr>
                  <w:lang w:eastAsia="zh-CN"/>
                </w:rPr>
                <w:tab/>
              </w:r>
            </w:ins>
            <w:ins w:id="635" w:author="Huawei" w:date="2023-11-03T17:05:00Z">
              <w:r>
                <w:rPr>
                  <w:rFonts w:eastAsia="宋体"/>
                  <w:position w:val="-12"/>
                  <w:lang w:eastAsia="en-GB"/>
                </w:rPr>
                <w:object w:dxaOrig="480" w:dyaOrig="480" w14:anchorId="6E39CD01">
                  <v:shape id="_x0000_i1056" type="#_x0000_t75" style="width:24.2pt;height:24.2pt" o:ole="">
                    <v:imagedata r:id="rId15" o:title=""/>
                  </v:shape>
                  <o:OLEObject Type="Embed" ProgID="Equation.3" ShapeID="_x0000_i1056" DrawAspect="Content" ObjectID="_1760551237" r:id="rId57"/>
                </w:object>
              </w:r>
            </w:ins>
            <w:ins w:id="636" w:author="Huawei" w:date="2023-11-03T17:05:00Z">
              <w:r>
                <w:rPr>
                  <w:lang w:eastAsia="zh-CN"/>
                </w:rPr>
                <w:t xml:space="preserve"> is the Transmission Bandwidth (see clause 5.3) not exceeding </w:t>
              </w:r>
            </w:ins>
            <w:ins w:id="637" w:author="Huawei" w:date="2023-11-03T17:05:00Z">
              <w:r>
                <w:rPr>
                  <w:rFonts w:eastAsia="宋体"/>
                  <w:position w:val="-12"/>
                  <w:lang w:eastAsia="zh-CN"/>
                </w:rPr>
                <w:object w:dxaOrig="1080" w:dyaOrig="480" w14:anchorId="3A7A9C6B">
                  <v:shape id="_x0000_i1057" type="#_x0000_t75" style="width:54.15pt;height:24.2pt" o:ole="">
                    <v:imagedata r:id="rId34" o:title=""/>
                  </v:shape>
                  <o:OLEObject Type="Embed" ProgID="Equation.3" ShapeID="_x0000_i1057" DrawAspect="Content" ObjectID="_1760551238" r:id="rId58"/>
                </w:object>
              </w:r>
            </w:ins>
            <w:ins w:id="638" w:author="Huawei" w:date="2023-11-03T17:05:00Z">
              <w:r>
                <w:rPr>
                  <w:lang w:eastAsia="zh-CN"/>
                </w:rPr>
                <w:t xml:space="preserve"> .</w:t>
              </w:r>
            </w:ins>
          </w:p>
          <w:p w14:paraId="68AE8E28" w14:textId="77777777" w:rsidR="00072968" w:rsidRDefault="00072968" w:rsidP="008C1F76">
            <w:pPr>
              <w:pStyle w:val="TAN"/>
              <w:rPr>
                <w:ins w:id="639" w:author="Huawei" w:date="2023-11-03T17:05:00Z"/>
                <w:lang w:eastAsia="zh-CN"/>
              </w:rPr>
            </w:pPr>
            <w:ins w:id="640" w:author="Huawei" w:date="2023-11-03T17:05:00Z">
              <w:r>
                <w:rPr>
                  <w:lang w:eastAsia="zh-CN"/>
                </w:rPr>
                <w:t>NOTE 7:</w:t>
              </w:r>
              <w:r>
                <w:rPr>
                  <w:lang w:eastAsia="zh-CN"/>
                </w:rPr>
                <w:tab/>
              </w:r>
            </w:ins>
            <w:ins w:id="641" w:author="Huawei" w:date="2023-11-03T17:05:00Z">
              <w:r>
                <w:rPr>
                  <w:rFonts w:eastAsia="宋体"/>
                  <w:position w:val="-10"/>
                  <w:lang w:eastAsia="zh-CN"/>
                </w:rPr>
                <w:object w:dxaOrig="480" w:dyaOrig="360" w14:anchorId="0CCF94DC">
                  <v:shape id="_x0000_i1058" type="#_x0000_t75" style="width:24.2pt;height:17.85pt" o:ole="">
                    <v:imagedata r:id="rId17" o:title=""/>
                  </v:shape>
                  <o:OLEObject Type="Embed" ProgID="Equation.3" ShapeID="_x0000_i1058" DrawAspect="Content" ObjectID="_1760551239" r:id="rId59"/>
                </w:object>
              </w:r>
            </w:ins>
            <w:ins w:id="642" w:author="Huawei" w:date="2023-11-03T17:05:00Z">
              <w:r>
                <w:rPr>
                  <w:lang w:eastAsia="zh-CN"/>
                </w:rPr>
                <w:t xml:space="preserve"> is the Transmission Bandwidth Configuration (see clause 5.3) of the component carrier with RBs allocated. </w:t>
              </w:r>
            </w:ins>
          </w:p>
          <w:p w14:paraId="0B907A70" w14:textId="77777777" w:rsidR="00072968" w:rsidRDefault="00072968" w:rsidP="008C1F76">
            <w:pPr>
              <w:pStyle w:val="TAN"/>
              <w:rPr>
                <w:ins w:id="643" w:author="Huawei" w:date="2023-11-03T17:05:00Z"/>
                <w:lang w:eastAsia="zh-CN"/>
              </w:rPr>
            </w:pPr>
            <w:ins w:id="644" w:author="Huawei" w:date="2023-11-03T17:05:00Z">
              <w:r>
                <w:rPr>
                  <w:lang w:eastAsia="zh-CN"/>
                </w:rPr>
                <w:t>NOTE 8:</w:t>
              </w:r>
              <w:r>
                <w:rPr>
                  <w:lang w:eastAsia="zh-CN"/>
                </w:rPr>
                <w:tab/>
              </w:r>
            </w:ins>
            <w:ins w:id="645" w:author="Huawei" w:date="2023-11-03T17:05:00Z">
              <w:r>
                <w:rPr>
                  <w:rFonts w:eastAsia="宋体"/>
                  <w:position w:val="-6"/>
                  <w:lang w:eastAsia="zh-CN"/>
                </w:rPr>
                <w:object w:dxaOrig="600" w:dyaOrig="360" w14:anchorId="128E6330">
                  <v:shape id="_x0000_i1059" type="#_x0000_t75" style="width:29.95pt;height:17.85pt" o:ole="">
                    <v:imagedata r:id="rId19" o:title=""/>
                  </v:shape>
                  <o:OLEObject Type="Embed" ProgID="Equation.3" ShapeID="_x0000_i1059" DrawAspect="Content" ObjectID="_1760551240" r:id="rId60"/>
                </w:object>
              </w:r>
            </w:ins>
            <w:ins w:id="646" w:author="Huawei" w:date="2023-11-03T17:05:00Z">
              <w:r>
                <w:rPr>
                  <w:lang w:eastAsia="zh-CN"/>
                </w:rPr>
                <w:t xml:space="preserve"> is the limit specified in Table 6.4.2.1-1 for the modulation format used in the allocated RBs. </w:t>
              </w:r>
            </w:ins>
          </w:p>
          <w:p w14:paraId="40B5CF5D" w14:textId="77777777" w:rsidR="00072968" w:rsidRDefault="00072968" w:rsidP="008C1F76">
            <w:pPr>
              <w:pStyle w:val="TAN"/>
              <w:rPr>
                <w:ins w:id="647" w:author="Huawei" w:date="2023-11-03T17:05:00Z"/>
                <w:lang w:eastAsia="zh-CN"/>
              </w:rPr>
            </w:pPr>
            <w:ins w:id="648" w:author="Huawei" w:date="2023-11-03T17:05:00Z">
              <w:r>
                <w:rPr>
                  <w:lang w:eastAsia="zh-CN"/>
                </w:rPr>
                <w:t>NOTE 9:</w:t>
              </w:r>
              <w:r>
                <w:rPr>
                  <w:lang w:eastAsia="zh-CN"/>
                </w:rPr>
                <w:tab/>
              </w:r>
            </w:ins>
            <w:ins w:id="649" w:author="Huawei" w:date="2023-11-03T17:05:00Z">
              <w:r>
                <w:rPr>
                  <w:rFonts w:eastAsia="宋体"/>
                  <w:position w:val="-10"/>
                  <w:lang w:eastAsia="zh-CN"/>
                </w:rPr>
                <w:object w:dxaOrig="480" w:dyaOrig="360" w14:anchorId="7B7FE2CE">
                  <v:shape id="_x0000_i1060" type="#_x0000_t75" style="width:24.2pt;height:17.85pt" o:ole="">
                    <v:imagedata r:id="rId21" o:title=""/>
                  </v:shape>
                  <o:OLEObject Type="Embed" ProgID="Equation.3" ShapeID="_x0000_i1060" DrawAspect="Content" ObjectID="_1760551241" r:id="rId61"/>
                </w:object>
              </w:r>
            </w:ins>
            <w:ins w:id="650" w:author="Huawei" w:date="2023-11-03T17:05:00Z">
              <w:r>
                <w:rPr>
                  <w:lang w:eastAsia="zh-CN"/>
                </w:rPr>
                <w:t xml:space="preserve"> is the starting frequency offset between the allocated RB and the measured non-allocated RB (e.g. </w:t>
              </w:r>
            </w:ins>
            <w:ins w:id="651" w:author="Huawei" w:date="2023-11-03T17:05:00Z">
              <w:r>
                <w:rPr>
                  <w:rFonts w:eastAsia="宋体"/>
                  <w:position w:val="-10"/>
                  <w:lang w:eastAsia="zh-CN"/>
                </w:rPr>
                <w:object w:dxaOrig="705" w:dyaOrig="360" w14:anchorId="742CE5C7">
                  <v:shape id="_x0000_i1061" type="#_x0000_t75" style="width:35.15pt;height:17.85pt" o:ole="">
                    <v:imagedata r:id="rId23" o:title=""/>
                  </v:shape>
                  <o:OLEObject Type="Embed" ProgID="Equation.3" ShapeID="_x0000_i1061" DrawAspect="Content" ObjectID="_1760551242" r:id="rId62"/>
                </w:object>
              </w:r>
            </w:ins>
            <w:ins w:id="652" w:author="Huawei" w:date="2023-11-03T17:05:00Z">
              <w:r>
                <w:rPr>
                  <w:lang w:eastAsia="zh-CN"/>
                </w:rPr>
                <w:t xml:space="preserve"> or </w:t>
              </w:r>
            </w:ins>
            <w:ins w:id="653" w:author="Huawei" w:date="2023-11-03T17:05:00Z">
              <w:r>
                <w:rPr>
                  <w:rFonts w:eastAsia="宋体"/>
                  <w:position w:val="-10"/>
                  <w:lang w:eastAsia="zh-CN"/>
                </w:rPr>
                <w:object w:dxaOrig="960" w:dyaOrig="360" w14:anchorId="797807B0">
                  <v:shape id="_x0000_i1062" type="#_x0000_t75" style="width:47.8pt;height:17.85pt" o:ole="">
                    <v:imagedata r:id="rId25" o:title=""/>
                  </v:shape>
                  <o:OLEObject Type="Embed" ProgID="Equation.3" ShapeID="_x0000_i1062" DrawAspect="Content" ObjectID="_1760551243" r:id="rId63"/>
                </w:object>
              </w:r>
            </w:ins>
            <w:ins w:id="654" w:author="Huawei" w:date="2023-11-03T17:05:00Z">
              <w:r>
                <w:rPr>
                  <w:lang w:eastAsia="zh-CN"/>
                </w:rPr>
                <w:t xml:space="preserve"> for the first adjacent RB outside of the allocated bandwidth). </w:t>
              </w:r>
            </w:ins>
          </w:p>
          <w:p w14:paraId="19E0F0DD" w14:textId="77777777" w:rsidR="00072968" w:rsidRDefault="00072968" w:rsidP="008C1F76">
            <w:pPr>
              <w:pStyle w:val="TAN"/>
              <w:rPr>
                <w:ins w:id="655" w:author="Huawei" w:date="2023-11-03T17:05:00Z"/>
                <w:lang w:eastAsia="zh-CN"/>
              </w:rPr>
            </w:pPr>
            <w:ins w:id="656" w:author="Huawei" w:date="2023-11-03T17:05:00Z">
              <w:r>
                <w:rPr>
                  <w:lang w:eastAsia="zh-CN"/>
                </w:rPr>
                <w:t>NOTE 10:</w:t>
              </w:r>
              <w:r>
                <w:rPr>
                  <w:lang w:eastAsia="zh-CN"/>
                </w:rPr>
                <w:tab/>
              </w:r>
            </w:ins>
            <w:ins w:id="657" w:author="Huawei" w:date="2023-11-03T17:05:00Z">
              <w:r>
                <w:rPr>
                  <w:rFonts w:eastAsia="宋体"/>
                  <w:position w:val="-10"/>
                  <w:lang w:eastAsia="en-GB"/>
                </w:rPr>
                <w:object w:dxaOrig="480" w:dyaOrig="360" w14:anchorId="0CCBE9A5">
                  <v:shape id="_x0000_i1063" type="#_x0000_t75" style="width:24.2pt;height:17.85pt" o:ole="">
                    <v:imagedata r:id="rId41" o:title=""/>
                  </v:shape>
                  <o:OLEObject Type="Embed" ProgID="Equation.3" ShapeID="_x0000_i1063" DrawAspect="Content" ObjectID="_1760551244" r:id="rId64"/>
                </w:object>
              </w:r>
            </w:ins>
            <w:ins w:id="658" w:author="Huawei" w:date="2023-11-03T17:05:00Z">
              <w:r>
                <w:t xml:space="preserve"> is an average of the transmitted power over 10 sub-frames normalized by the number of allocated RBs, measured in dBm.</w:t>
              </w:r>
            </w:ins>
          </w:p>
        </w:tc>
      </w:tr>
    </w:tbl>
    <w:p w14:paraId="3C2E15AA" w14:textId="77777777" w:rsidR="00072968" w:rsidRDefault="00072968" w:rsidP="00072968">
      <w:pPr>
        <w:rPr>
          <w:ins w:id="659" w:author="Huawei" w:date="2023-11-03T17:05:00Z"/>
          <w:lang w:eastAsia="en-GB"/>
        </w:rPr>
      </w:pPr>
    </w:p>
    <w:p w14:paraId="4F01FAE4" w14:textId="2E36EF8F" w:rsidR="00072968" w:rsidRDefault="00072968" w:rsidP="00072968">
      <w:pPr>
        <w:pStyle w:val="TH"/>
        <w:rPr>
          <w:ins w:id="660" w:author="Huawei" w:date="2023-11-03T17:05:00Z"/>
        </w:rPr>
      </w:pPr>
      <w:ins w:id="661" w:author="Huawei" w:date="2023-11-03T17:09:00Z">
        <w:r w:rsidRPr="00072968">
          <w:lastRenderedPageBreak/>
          <w:t>Table 6.4A.2.3.1.5-1</w:t>
        </w:r>
        <w:r>
          <w:t>b</w:t>
        </w:r>
        <w:r w:rsidRPr="00072968">
          <w:t>: Test requirements for in-band emissions for intra-band contiguous CA</w:t>
        </w:r>
      </w:ins>
      <w:ins w:id="662" w:author="Huawei" w:date="2023-11-03T17:05:00Z">
        <w:r>
          <w:t xml:space="preserve">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72968" w14:paraId="535317AA" w14:textId="77777777" w:rsidTr="008C1F76">
        <w:trPr>
          <w:trHeight w:val="187"/>
          <w:jc w:val="center"/>
          <w:ins w:id="663" w:author="Huawei" w:date="2023-11-03T17:05:00Z"/>
        </w:trPr>
        <w:tc>
          <w:tcPr>
            <w:tcW w:w="1008" w:type="dxa"/>
            <w:tcBorders>
              <w:top w:val="single" w:sz="4" w:space="0" w:color="auto"/>
              <w:left w:val="single" w:sz="4" w:space="0" w:color="auto"/>
              <w:bottom w:val="single" w:sz="4" w:space="0" w:color="auto"/>
              <w:right w:val="single" w:sz="4" w:space="0" w:color="auto"/>
            </w:tcBorders>
            <w:hideMark/>
          </w:tcPr>
          <w:p w14:paraId="1A02D865" w14:textId="77777777" w:rsidR="00072968" w:rsidRDefault="00072968" w:rsidP="008C1F76">
            <w:pPr>
              <w:pStyle w:val="TAH"/>
              <w:tabs>
                <w:tab w:val="center" w:pos="4536"/>
                <w:tab w:val="right" w:pos="9072"/>
              </w:tabs>
              <w:rPr>
                <w:ins w:id="664" w:author="Huawei" w:date="2023-11-03T17:05:00Z"/>
                <w:rFonts w:cs="Arial"/>
                <w:noProof/>
              </w:rPr>
            </w:pPr>
            <w:ins w:id="665" w:author="Huawei" w:date="2023-11-03T17:05:00Z">
              <w:r>
                <w:rPr>
                  <w:rFonts w:cs="Arial"/>
                  <w:noProof/>
                  <w:lang w:eastAsia="zh-CN"/>
                </w:rPr>
                <w:lastRenderedPageBreak/>
                <w:t>Para-meter</w:t>
              </w:r>
            </w:ins>
          </w:p>
        </w:tc>
        <w:tc>
          <w:tcPr>
            <w:tcW w:w="720" w:type="dxa"/>
            <w:tcBorders>
              <w:top w:val="single" w:sz="4" w:space="0" w:color="auto"/>
              <w:left w:val="single" w:sz="4" w:space="0" w:color="auto"/>
              <w:bottom w:val="single" w:sz="4" w:space="0" w:color="auto"/>
              <w:right w:val="single" w:sz="4" w:space="0" w:color="auto"/>
            </w:tcBorders>
            <w:hideMark/>
          </w:tcPr>
          <w:p w14:paraId="7A344CD1" w14:textId="77777777" w:rsidR="00072968" w:rsidRDefault="00072968" w:rsidP="008C1F76">
            <w:pPr>
              <w:pStyle w:val="TAH"/>
              <w:tabs>
                <w:tab w:val="center" w:pos="4536"/>
                <w:tab w:val="right" w:pos="9072"/>
              </w:tabs>
              <w:rPr>
                <w:ins w:id="666" w:author="Huawei" w:date="2023-11-03T17:05:00Z"/>
                <w:rFonts w:cs="Arial"/>
                <w:noProof/>
              </w:rPr>
            </w:pPr>
            <w:ins w:id="667" w:author="Huawei" w:date="2023-11-03T17:05:00Z">
              <w:r>
                <w:rPr>
                  <w:rFonts w:cs="Arial"/>
                  <w:noProof/>
                </w:rPr>
                <w:t>Unit</w:t>
              </w:r>
            </w:ins>
          </w:p>
        </w:tc>
        <w:tc>
          <w:tcPr>
            <w:tcW w:w="1260" w:type="dxa"/>
            <w:tcBorders>
              <w:top w:val="single" w:sz="4" w:space="0" w:color="auto"/>
              <w:left w:val="single" w:sz="4" w:space="0" w:color="auto"/>
              <w:bottom w:val="single" w:sz="4" w:space="0" w:color="auto"/>
              <w:right w:val="single" w:sz="4" w:space="0" w:color="auto"/>
            </w:tcBorders>
            <w:hideMark/>
          </w:tcPr>
          <w:p w14:paraId="4373DB9F" w14:textId="77777777" w:rsidR="00072968" w:rsidRDefault="00072968" w:rsidP="008C1F76">
            <w:pPr>
              <w:pStyle w:val="TAH"/>
              <w:tabs>
                <w:tab w:val="center" w:pos="4536"/>
                <w:tab w:val="right" w:pos="9072"/>
              </w:tabs>
              <w:rPr>
                <w:ins w:id="668" w:author="Huawei" w:date="2023-11-03T17:05:00Z"/>
                <w:rFonts w:cs="Arial"/>
                <w:noProof/>
              </w:rPr>
            </w:pPr>
            <w:ins w:id="669" w:author="Huawei" w:date="2023-11-03T17:05:00Z">
              <w:r>
                <w:rPr>
                  <w:rFonts w:cs="Arial"/>
                  <w:noProof/>
                </w:rPr>
                <w:t>Meas BW</w:t>
              </w:r>
            </w:ins>
          </w:p>
          <w:p w14:paraId="4EBD399A" w14:textId="77777777" w:rsidR="00072968" w:rsidRDefault="00072968" w:rsidP="008C1F76">
            <w:pPr>
              <w:pStyle w:val="TAH"/>
              <w:tabs>
                <w:tab w:val="center" w:pos="4536"/>
                <w:tab w:val="right" w:pos="9072"/>
              </w:tabs>
              <w:rPr>
                <w:ins w:id="670" w:author="Huawei" w:date="2023-11-03T17:05:00Z"/>
                <w:rFonts w:cs="Arial"/>
                <w:noProof/>
              </w:rPr>
            </w:pPr>
            <w:ins w:id="671" w:author="Huawei" w:date="2023-11-03T17:05:00Z">
              <w:r>
                <w:rPr>
                  <w:rFonts w:cs="Arial"/>
                  <w:noProof/>
                </w:rPr>
                <w:t>NOTE 1</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4C57B6CA" w14:textId="77777777" w:rsidR="00072968" w:rsidRDefault="00072968" w:rsidP="008C1F76">
            <w:pPr>
              <w:pStyle w:val="TAH"/>
              <w:tabs>
                <w:tab w:val="center" w:pos="4536"/>
                <w:tab w:val="right" w:pos="9072"/>
              </w:tabs>
              <w:rPr>
                <w:ins w:id="672" w:author="Huawei" w:date="2023-11-03T17:05:00Z"/>
                <w:rFonts w:cs="Arial"/>
                <w:noProof/>
              </w:rPr>
            </w:pPr>
            <w:ins w:id="673" w:author="Huawei" w:date="2023-11-03T17:05:00Z">
              <w:r>
                <w:rPr>
                  <w:rFonts w:cs="Arial"/>
                  <w:noProof/>
                  <w:lang w:val="en-US" w:eastAsia="zh-CN"/>
                </w:rPr>
                <w:t>Limit</w:t>
              </w:r>
            </w:ins>
          </w:p>
        </w:tc>
        <w:tc>
          <w:tcPr>
            <w:tcW w:w="1220" w:type="dxa"/>
            <w:tcBorders>
              <w:top w:val="single" w:sz="4" w:space="0" w:color="auto"/>
              <w:left w:val="single" w:sz="4" w:space="0" w:color="auto"/>
              <w:bottom w:val="single" w:sz="4" w:space="0" w:color="auto"/>
              <w:right w:val="single" w:sz="4" w:space="0" w:color="auto"/>
            </w:tcBorders>
            <w:hideMark/>
          </w:tcPr>
          <w:p w14:paraId="5C0C4829" w14:textId="77777777" w:rsidR="00072968" w:rsidRDefault="00072968" w:rsidP="008C1F76">
            <w:pPr>
              <w:pStyle w:val="TAH"/>
              <w:tabs>
                <w:tab w:val="center" w:pos="4536"/>
                <w:tab w:val="right" w:pos="9072"/>
              </w:tabs>
              <w:rPr>
                <w:ins w:id="674" w:author="Huawei" w:date="2023-11-03T17:05:00Z"/>
                <w:rFonts w:cs="Arial"/>
                <w:noProof/>
                <w:lang w:val="en-US" w:eastAsia="zh-CN"/>
              </w:rPr>
            </w:pPr>
            <w:ins w:id="675" w:author="Huawei" w:date="2023-11-03T17:05:00Z">
              <w:r>
                <w:rPr>
                  <w:rFonts w:cs="Arial"/>
                  <w:noProof/>
                  <w:lang w:val="en-US" w:eastAsia="zh-CN"/>
                </w:rPr>
                <w:t>remark</w:t>
              </w:r>
            </w:ins>
          </w:p>
        </w:tc>
        <w:tc>
          <w:tcPr>
            <w:tcW w:w="1440" w:type="dxa"/>
            <w:tcBorders>
              <w:top w:val="single" w:sz="4" w:space="0" w:color="auto"/>
              <w:left w:val="single" w:sz="4" w:space="0" w:color="auto"/>
              <w:bottom w:val="single" w:sz="4" w:space="0" w:color="auto"/>
              <w:right w:val="single" w:sz="4" w:space="0" w:color="auto"/>
            </w:tcBorders>
            <w:hideMark/>
          </w:tcPr>
          <w:p w14:paraId="5E39327F" w14:textId="77777777" w:rsidR="00072968" w:rsidRDefault="00072968" w:rsidP="008C1F76">
            <w:pPr>
              <w:pStyle w:val="TAH"/>
              <w:tabs>
                <w:tab w:val="center" w:pos="4536"/>
                <w:tab w:val="right" w:pos="9072"/>
              </w:tabs>
              <w:rPr>
                <w:ins w:id="676" w:author="Huawei" w:date="2023-11-03T17:05:00Z"/>
                <w:rFonts w:cs="Arial"/>
                <w:noProof/>
                <w:lang w:eastAsia="en-GB"/>
              </w:rPr>
            </w:pPr>
            <w:ins w:id="677" w:author="Huawei" w:date="2023-11-03T17:05:00Z">
              <w:r>
                <w:rPr>
                  <w:rFonts w:cs="Arial"/>
                  <w:noProof/>
                  <w:lang w:val="en-US" w:eastAsia="zh-CN"/>
                </w:rPr>
                <w:t>Applicable Frequencies</w:t>
              </w:r>
            </w:ins>
          </w:p>
        </w:tc>
      </w:tr>
      <w:tr w:rsidR="00072968" w14:paraId="33329551" w14:textId="77777777" w:rsidTr="008C1F76">
        <w:trPr>
          <w:trHeight w:val="187"/>
          <w:jc w:val="center"/>
          <w:ins w:id="678" w:author="Huawei" w:date="2023-11-03T17:05:00Z"/>
        </w:trPr>
        <w:tc>
          <w:tcPr>
            <w:tcW w:w="1008" w:type="dxa"/>
            <w:tcBorders>
              <w:top w:val="single" w:sz="4" w:space="0" w:color="auto"/>
              <w:left w:val="single" w:sz="4" w:space="0" w:color="auto"/>
              <w:bottom w:val="single" w:sz="4" w:space="0" w:color="auto"/>
              <w:right w:val="single" w:sz="4" w:space="0" w:color="auto"/>
            </w:tcBorders>
            <w:hideMark/>
          </w:tcPr>
          <w:p w14:paraId="35BFB351" w14:textId="77777777" w:rsidR="00072968" w:rsidRDefault="00072968" w:rsidP="008C1F76">
            <w:pPr>
              <w:pStyle w:val="TAC"/>
              <w:tabs>
                <w:tab w:val="center" w:pos="4536"/>
                <w:tab w:val="right" w:pos="9072"/>
              </w:tabs>
              <w:rPr>
                <w:ins w:id="679" w:author="Huawei" w:date="2023-11-03T17:05:00Z"/>
                <w:rFonts w:cs="Arial"/>
                <w:noProof/>
              </w:rPr>
            </w:pPr>
            <w:ins w:id="680" w:author="Huawei" w:date="2023-11-03T17:05:00Z">
              <w:r>
                <w:rPr>
                  <w:rFonts w:cs="Arial"/>
                  <w:noProof/>
                  <w:lang w:eastAsia="zh-CN"/>
                </w:rPr>
                <w:t>General</w:t>
              </w:r>
            </w:ins>
          </w:p>
        </w:tc>
        <w:tc>
          <w:tcPr>
            <w:tcW w:w="720" w:type="dxa"/>
            <w:tcBorders>
              <w:top w:val="single" w:sz="4" w:space="0" w:color="auto"/>
              <w:left w:val="single" w:sz="4" w:space="0" w:color="auto"/>
              <w:bottom w:val="single" w:sz="4" w:space="0" w:color="auto"/>
              <w:right w:val="single" w:sz="4" w:space="0" w:color="auto"/>
            </w:tcBorders>
            <w:hideMark/>
          </w:tcPr>
          <w:p w14:paraId="164F0D1C" w14:textId="77777777" w:rsidR="00072968" w:rsidRDefault="00072968" w:rsidP="008C1F76">
            <w:pPr>
              <w:pStyle w:val="TAC"/>
              <w:tabs>
                <w:tab w:val="center" w:pos="4536"/>
                <w:tab w:val="right" w:pos="9072"/>
              </w:tabs>
              <w:rPr>
                <w:ins w:id="681" w:author="Huawei" w:date="2023-11-03T17:05:00Z"/>
                <w:rFonts w:cs="Arial"/>
                <w:noProof/>
              </w:rPr>
            </w:pPr>
            <w:ins w:id="682" w:author="Huawei" w:date="2023-11-03T17:05:00Z">
              <w:r>
                <w:rPr>
                  <w:rFonts w:cs="Arial"/>
                  <w:noProof/>
                </w:rPr>
                <w:t>dB</w:t>
              </w:r>
            </w:ins>
          </w:p>
        </w:tc>
        <w:tc>
          <w:tcPr>
            <w:tcW w:w="1260" w:type="dxa"/>
            <w:tcBorders>
              <w:top w:val="single" w:sz="4" w:space="0" w:color="auto"/>
              <w:left w:val="single" w:sz="4" w:space="0" w:color="auto"/>
              <w:bottom w:val="single" w:sz="4" w:space="0" w:color="auto"/>
              <w:right w:val="single" w:sz="4" w:space="0" w:color="auto"/>
            </w:tcBorders>
            <w:hideMark/>
          </w:tcPr>
          <w:p w14:paraId="71B6A71D" w14:textId="77777777" w:rsidR="00072968" w:rsidRDefault="00072968" w:rsidP="008C1F76">
            <w:pPr>
              <w:pStyle w:val="TAC"/>
              <w:tabs>
                <w:tab w:val="center" w:pos="4536"/>
                <w:tab w:val="right" w:pos="9072"/>
              </w:tabs>
              <w:rPr>
                <w:ins w:id="683" w:author="Huawei" w:date="2023-11-03T17:05:00Z"/>
                <w:rFonts w:cs="Arial"/>
                <w:noProof/>
              </w:rPr>
            </w:pPr>
            <w:ins w:id="684" w:author="Huawei" w:date="2023-11-03T17:05: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0735E95E" w14:textId="7AC6B7B6" w:rsidR="00072968" w:rsidRDefault="00072968" w:rsidP="008C1F76">
            <w:pPr>
              <w:pStyle w:val="TAC"/>
              <w:tabs>
                <w:tab w:val="center" w:pos="4536"/>
                <w:tab w:val="right" w:pos="9072"/>
              </w:tabs>
              <w:rPr>
                <w:ins w:id="685" w:author="Huawei" w:date="2023-11-03T17:05:00Z"/>
                <w:rFonts w:cs="Arial"/>
                <w:noProof/>
              </w:rPr>
            </w:pPr>
            <w:ins w:id="686" w:author="Huawei" w:date="2023-11-03T17:05:00Z">
              <w:r>
                <w:rPr>
                  <w:rFonts w:eastAsia="宋体" w:cs="Arial"/>
                  <w:position w:val="-54"/>
                  <w:lang w:eastAsia="en-GB"/>
                </w:rPr>
                <w:object w:dxaOrig="3600" w:dyaOrig="960" w14:anchorId="05CF186A">
                  <v:shape id="_x0000_i1064" type="#_x0000_t75" style="width:180.3pt;height:47.8pt" o:ole="">
                    <v:imagedata r:id="rId31" o:title=""/>
                  </v:shape>
                  <o:OLEObject Type="Embed" ProgID="Equation.3" ShapeID="_x0000_i1064" DrawAspect="Content" ObjectID="_1760551245" r:id="rId65"/>
                </w:object>
              </w:r>
            </w:ins>
          </w:p>
        </w:tc>
        <w:tc>
          <w:tcPr>
            <w:tcW w:w="1220" w:type="dxa"/>
            <w:tcBorders>
              <w:top w:val="single" w:sz="4" w:space="0" w:color="auto"/>
              <w:left w:val="single" w:sz="4" w:space="0" w:color="auto"/>
              <w:bottom w:val="single" w:sz="4" w:space="0" w:color="auto"/>
              <w:right w:val="single" w:sz="4" w:space="0" w:color="auto"/>
            </w:tcBorders>
            <w:hideMark/>
          </w:tcPr>
          <w:p w14:paraId="3A4668EE" w14:textId="77777777" w:rsidR="00072968" w:rsidRDefault="00072968" w:rsidP="008C1F76">
            <w:pPr>
              <w:pStyle w:val="TAC"/>
              <w:tabs>
                <w:tab w:val="center" w:pos="4536"/>
                <w:tab w:val="right" w:pos="9072"/>
              </w:tabs>
              <w:rPr>
                <w:ins w:id="687" w:author="Huawei" w:date="2023-11-03T17:05:00Z"/>
                <w:rFonts w:cs="Arial"/>
                <w:noProof/>
              </w:rPr>
            </w:pPr>
            <w:ins w:id="688" w:author="Huawei" w:date="2023-11-03T17:05:00Z">
              <w:r>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hideMark/>
          </w:tcPr>
          <w:p w14:paraId="3A344BA0" w14:textId="77777777" w:rsidR="00072968" w:rsidRDefault="00072968" w:rsidP="008C1F76">
            <w:pPr>
              <w:pStyle w:val="TAC"/>
              <w:tabs>
                <w:tab w:val="center" w:pos="4536"/>
                <w:tab w:val="right" w:pos="9072"/>
              </w:tabs>
              <w:rPr>
                <w:ins w:id="689" w:author="Huawei" w:date="2023-11-03T17:05:00Z"/>
                <w:rFonts w:cs="Arial"/>
                <w:noProof/>
              </w:rPr>
            </w:pPr>
            <w:ins w:id="690" w:author="Huawei" w:date="2023-11-03T17:05:00Z">
              <w:r>
                <w:rPr>
                  <w:rFonts w:cs="Arial"/>
                  <w:noProof/>
                </w:rPr>
                <w:t>Any RB in the non allocated component carrier.</w:t>
              </w:r>
            </w:ins>
          </w:p>
          <w:p w14:paraId="034618D0" w14:textId="77777777" w:rsidR="00072968" w:rsidRDefault="00072968" w:rsidP="008C1F76">
            <w:pPr>
              <w:pStyle w:val="TAC"/>
              <w:tabs>
                <w:tab w:val="center" w:pos="4536"/>
                <w:tab w:val="right" w:pos="9072"/>
              </w:tabs>
              <w:rPr>
                <w:ins w:id="691" w:author="Huawei" w:date="2023-11-03T17:05:00Z"/>
                <w:rFonts w:cs="Arial"/>
                <w:noProof/>
              </w:rPr>
            </w:pPr>
            <w:ins w:id="692" w:author="Huawei" w:date="2023-11-03T17:05:00Z">
              <w:r>
                <w:rPr>
                  <w:rFonts w:cs="Arial"/>
                  <w:noProof/>
                </w:rPr>
                <w:t>The frequency raster of the RBs is derived when this component carrier is allocated with RBs</w:t>
              </w:r>
            </w:ins>
          </w:p>
        </w:tc>
      </w:tr>
      <w:tr w:rsidR="00072968" w14:paraId="5CEC5A45" w14:textId="77777777" w:rsidTr="008C1F76">
        <w:trPr>
          <w:trHeight w:val="187"/>
          <w:jc w:val="center"/>
          <w:ins w:id="693" w:author="Huawei" w:date="2023-11-03T17:05:00Z"/>
        </w:trPr>
        <w:tc>
          <w:tcPr>
            <w:tcW w:w="1008" w:type="dxa"/>
            <w:tcBorders>
              <w:top w:val="single" w:sz="4" w:space="0" w:color="auto"/>
              <w:left w:val="single" w:sz="4" w:space="0" w:color="auto"/>
              <w:bottom w:val="nil"/>
              <w:right w:val="single" w:sz="4" w:space="0" w:color="auto"/>
            </w:tcBorders>
            <w:hideMark/>
          </w:tcPr>
          <w:p w14:paraId="36970F48" w14:textId="77777777" w:rsidR="00072968" w:rsidRDefault="00072968" w:rsidP="008C1F76">
            <w:pPr>
              <w:pStyle w:val="TAC"/>
              <w:tabs>
                <w:tab w:val="center" w:pos="4536"/>
                <w:tab w:val="right" w:pos="9072"/>
              </w:tabs>
              <w:rPr>
                <w:ins w:id="694" w:author="Huawei" w:date="2023-11-03T17:05:00Z"/>
                <w:rFonts w:cs="Arial"/>
                <w:noProof/>
              </w:rPr>
            </w:pPr>
            <w:ins w:id="695" w:author="Huawei" w:date="2023-11-03T17:05:00Z">
              <w:r>
                <w:rPr>
                  <w:rFonts w:cs="Arial"/>
                  <w:noProof/>
                  <w:lang w:eastAsia="zh-CN"/>
                </w:rPr>
                <w:t>IQ Image</w:t>
              </w:r>
            </w:ins>
          </w:p>
        </w:tc>
        <w:tc>
          <w:tcPr>
            <w:tcW w:w="720" w:type="dxa"/>
            <w:tcBorders>
              <w:top w:val="single" w:sz="4" w:space="0" w:color="auto"/>
              <w:left w:val="single" w:sz="4" w:space="0" w:color="auto"/>
              <w:bottom w:val="nil"/>
              <w:right w:val="single" w:sz="4" w:space="0" w:color="auto"/>
            </w:tcBorders>
            <w:hideMark/>
          </w:tcPr>
          <w:p w14:paraId="5C32193E" w14:textId="77777777" w:rsidR="00072968" w:rsidRDefault="00072968" w:rsidP="008C1F76">
            <w:pPr>
              <w:pStyle w:val="TAC"/>
              <w:tabs>
                <w:tab w:val="center" w:pos="4536"/>
                <w:tab w:val="right" w:pos="9072"/>
              </w:tabs>
              <w:rPr>
                <w:ins w:id="696" w:author="Huawei" w:date="2023-11-03T17:05:00Z"/>
                <w:rFonts w:cs="Arial"/>
                <w:noProof/>
              </w:rPr>
            </w:pPr>
            <w:ins w:id="697" w:author="Huawei" w:date="2023-11-03T17:05:00Z">
              <w:r>
                <w:rPr>
                  <w:rFonts w:cs="Arial"/>
                  <w:noProof/>
                  <w:lang w:eastAsia="zh-CN"/>
                </w:rPr>
                <w:t>dB</w:t>
              </w:r>
            </w:ins>
          </w:p>
        </w:tc>
        <w:tc>
          <w:tcPr>
            <w:tcW w:w="1260" w:type="dxa"/>
            <w:tcBorders>
              <w:top w:val="single" w:sz="4" w:space="0" w:color="auto"/>
              <w:left w:val="single" w:sz="4" w:space="0" w:color="auto"/>
              <w:bottom w:val="nil"/>
              <w:right w:val="single" w:sz="4" w:space="0" w:color="auto"/>
            </w:tcBorders>
            <w:hideMark/>
          </w:tcPr>
          <w:p w14:paraId="08FF426F" w14:textId="77777777" w:rsidR="00072968" w:rsidRDefault="00072968" w:rsidP="008C1F76">
            <w:pPr>
              <w:pStyle w:val="TAC"/>
              <w:tabs>
                <w:tab w:val="center" w:pos="4536"/>
                <w:tab w:val="right" w:pos="9072"/>
              </w:tabs>
              <w:rPr>
                <w:ins w:id="698" w:author="Huawei" w:date="2023-11-03T17:05:00Z"/>
                <w:rFonts w:cs="Arial"/>
                <w:noProof/>
              </w:rPr>
            </w:pPr>
            <w:ins w:id="699" w:author="Huawei" w:date="2023-11-03T17:05: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43A446CF" w14:textId="77777777" w:rsidR="00072968" w:rsidRDefault="00072968" w:rsidP="008C1F76">
            <w:pPr>
              <w:pStyle w:val="TAC"/>
              <w:tabs>
                <w:tab w:val="center" w:pos="4536"/>
                <w:tab w:val="right" w:pos="9072"/>
              </w:tabs>
              <w:rPr>
                <w:ins w:id="700" w:author="Huawei" w:date="2023-11-03T17:05:00Z"/>
                <w:rFonts w:cs="Arial"/>
                <w:noProof/>
              </w:rPr>
            </w:pPr>
            <w:ins w:id="701" w:author="Huawei" w:date="2023-11-03T17:05:00Z">
              <w:r>
                <w:rPr>
                  <w:rFonts w:cs="Arial"/>
                  <w:noProof/>
                </w:rPr>
                <w:t>NOTE 2</w:t>
              </w:r>
            </w:ins>
          </w:p>
        </w:tc>
        <w:tc>
          <w:tcPr>
            <w:tcW w:w="1220" w:type="dxa"/>
            <w:tcBorders>
              <w:top w:val="single" w:sz="4" w:space="0" w:color="auto"/>
              <w:left w:val="single" w:sz="4" w:space="0" w:color="auto"/>
              <w:bottom w:val="nil"/>
              <w:right w:val="single" w:sz="4" w:space="0" w:color="auto"/>
            </w:tcBorders>
            <w:hideMark/>
          </w:tcPr>
          <w:p w14:paraId="103D4CAB" w14:textId="77777777" w:rsidR="00072968" w:rsidRDefault="00072968" w:rsidP="008C1F76">
            <w:pPr>
              <w:pStyle w:val="TAC"/>
              <w:tabs>
                <w:tab w:val="center" w:pos="4536"/>
                <w:tab w:val="right" w:pos="9072"/>
              </w:tabs>
              <w:rPr>
                <w:ins w:id="702" w:author="Huawei" w:date="2023-11-03T17:05:00Z"/>
                <w:rFonts w:cs="Arial"/>
                <w:noProof/>
              </w:rPr>
            </w:pPr>
            <w:ins w:id="703" w:author="Huawei" w:date="2023-11-03T17:05:00Z">
              <w:r>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nil"/>
              <w:right w:val="single" w:sz="4" w:space="0" w:color="auto"/>
            </w:tcBorders>
            <w:hideMark/>
          </w:tcPr>
          <w:p w14:paraId="1AB2EAF4" w14:textId="77777777" w:rsidR="00072968" w:rsidRDefault="00072968" w:rsidP="008C1F76">
            <w:pPr>
              <w:pStyle w:val="TAC"/>
              <w:rPr>
                <w:ins w:id="704" w:author="Huawei" w:date="2023-11-03T17:05:00Z"/>
                <w:noProof/>
              </w:rPr>
            </w:pPr>
            <w:ins w:id="705" w:author="Huawei" w:date="2023-11-03T17:05:00Z">
              <w:r>
                <w:rPr>
                  <w:noProof/>
                  <w:lang w:eastAsia="zh-CN"/>
                </w:rPr>
                <w:t>Image frequencies (NOTES 6,7</w:t>
              </w:r>
              <w:proofErr w:type="gramStart"/>
              <w:r>
                <w:rPr>
                  <w:noProof/>
                  <w:lang w:eastAsia="zh-CN"/>
                </w:rPr>
                <w:t xml:space="preserve">) </w:t>
              </w:r>
              <w:r>
                <w:t xml:space="preserve"> If</w:t>
              </w:r>
              <w:proofErr w:type="gramEnd"/>
              <w:r>
                <w:t xml:space="preserve"> UE does not indicate exact frequency for carrier leakage, this requirement does not apply.</w:t>
              </w:r>
            </w:ins>
          </w:p>
        </w:tc>
      </w:tr>
      <w:tr w:rsidR="00072968" w14:paraId="5F4019BE" w14:textId="77777777" w:rsidTr="008C1F76">
        <w:trPr>
          <w:trHeight w:val="187"/>
          <w:jc w:val="center"/>
          <w:ins w:id="706" w:author="Huawei" w:date="2023-11-03T17:05:00Z"/>
        </w:trPr>
        <w:tc>
          <w:tcPr>
            <w:tcW w:w="1008" w:type="dxa"/>
            <w:tcBorders>
              <w:top w:val="nil"/>
              <w:left w:val="single" w:sz="4" w:space="0" w:color="auto"/>
              <w:bottom w:val="nil"/>
              <w:right w:val="single" w:sz="4" w:space="0" w:color="auto"/>
            </w:tcBorders>
          </w:tcPr>
          <w:p w14:paraId="724FFBC7" w14:textId="77777777" w:rsidR="00072968" w:rsidRDefault="00072968" w:rsidP="008C1F76">
            <w:pPr>
              <w:pStyle w:val="TAC"/>
              <w:tabs>
                <w:tab w:val="center" w:pos="4536"/>
                <w:tab w:val="right" w:pos="9072"/>
              </w:tabs>
              <w:rPr>
                <w:ins w:id="707" w:author="Huawei" w:date="2023-11-03T17:05:00Z"/>
                <w:rFonts w:cs="Arial"/>
                <w:noProof/>
                <w:lang w:eastAsia="zh-CN"/>
              </w:rPr>
            </w:pPr>
          </w:p>
        </w:tc>
        <w:tc>
          <w:tcPr>
            <w:tcW w:w="720" w:type="dxa"/>
            <w:tcBorders>
              <w:top w:val="nil"/>
              <w:left w:val="single" w:sz="4" w:space="0" w:color="auto"/>
              <w:bottom w:val="nil"/>
              <w:right w:val="single" w:sz="4" w:space="0" w:color="auto"/>
            </w:tcBorders>
          </w:tcPr>
          <w:p w14:paraId="017B0505" w14:textId="77777777" w:rsidR="00072968" w:rsidRDefault="00072968" w:rsidP="008C1F76">
            <w:pPr>
              <w:pStyle w:val="TAC"/>
              <w:tabs>
                <w:tab w:val="center" w:pos="4536"/>
                <w:tab w:val="right" w:pos="9072"/>
              </w:tabs>
              <w:rPr>
                <w:ins w:id="708" w:author="Huawei" w:date="2023-11-03T17:05:00Z"/>
                <w:rFonts w:cs="Arial"/>
                <w:noProof/>
                <w:lang w:eastAsia="zh-CN"/>
              </w:rPr>
            </w:pPr>
          </w:p>
        </w:tc>
        <w:tc>
          <w:tcPr>
            <w:tcW w:w="1260" w:type="dxa"/>
            <w:tcBorders>
              <w:top w:val="nil"/>
              <w:left w:val="single" w:sz="4" w:space="0" w:color="auto"/>
              <w:bottom w:val="nil"/>
              <w:right w:val="single" w:sz="4" w:space="0" w:color="auto"/>
            </w:tcBorders>
          </w:tcPr>
          <w:p w14:paraId="677C50E1" w14:textId="77777777" w:rsidR="00072968" w:rsidRDefault="00072968" w:rsidP="008C1F76">
            <w:pPr>
              <w:pStyle w:val="TAC"/>
              <w:tabs>
                <w:tab w:val="center" w:pos="4536"/>
                <w:tab w:val="right" w:pos="9072"/>
              </w:tabs>
              <w:rPr>
                <w:ins w:id="709" w:author="Huawei" w:date="2023-11-03T17:05:00Z"/>
                <w:rFonts w:cs="Arial"/>
                <w:noProof/>
                <w:lang w:eastAsia="en-GB"/>
              </w:rPr>
            </w:pPr>
          </w:p>
        </w:tc>
        <w:tc>
          <w:tcPr>
            <w:tcW w:w="835" w:type="dxa"/>
            <w:tcBorders>
              <w:top w:val="single" w:sz="4" w:space="0" w:color="auto"/>
              <w:left w:val="single" w:sz="4" w:space="0" w:color="auto"/>
              <w:bottom w:val="single" w:sz="4" w:space="0" w:color="auto"/>
              <w:right w:val="single" w:sz="4" w:space="0" w:color="auto"/>
            </w:tcBorders>
            <w:hideMark/>
          </w:tcPr>
          <w:p w14:paraId="2737AD32" w14:textId="1743E555" w:rsidR="00072968" w:rsidRDefault="00072968" w:rsidP="008C1F76">
            <w:pPr>
              <w:pStyle w:val="TAC"/>
              <w:tabs>
                <w:tab w:val="center" w:pos="4536"/>
                <w:tab w:val="right" w:pos="9072"/>
              </w:tabs>
              <w:rPr>
                <w:ins w:id="710" w:author="Huawei" w:date="2023-11-03T17:05:00Z"/>
                <w:rFonts w:cs="Arial"/>
                <w:noProof/>
                <w:lang w:eastAsia="zh-CN"/>
              </w:rPr>
            </w:pPr>
            <w:ins w:id="711" w:author="Huawei" w:date="2023-11-03T17:05:00Z">
              <w:r>
                <w:rPr>
                  <w:rFonts w:cs="Arial"/>
                  <w:noProof/>
                  <w:lang w:eastAsia="zh-CN"/>
                </w:rPr>
                <w:t>-28</w:t>
              </w:r>
            </w:ins>
            <w:ins w:id="712" w:author="Huawei" w:date="2023-11-03T17:09:00Z">
              <w:r w:rsidRPr="001F7B92">
                <w:rPr>
                  <w:lang w:eastAsia="zh-CN"/>
                </w:rPr>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1DFC13DC" w14:textId="77777777" w:rsidR="00072968" w:rsidRDefault="00072968" w:rsidP="008C1F76">
            <w:pPr>
              <w:pStyle w:val="TAC"/>
              <w:tabs>
                <w:tab w:val="center" w:pos="4536"/>
                <w:tab w:val="right" w:pos="9072"/>
              </w:tabs>
              <w:rPr>
                <w:ins w:id="713" w:author="Huawei" w:date="2023-11-03T17:05:00Z"/>
                <w:rFonts w:cs="Arial"/>
                <w:noProof/>
                <w:lang w:eastAsia="en-GB"/>
              </w:rPr>
            </w:pPr>
            <w:ins w:id="714" w:author="Huawei" w:date="2023-11-03T17:05:00Z">
              <w:r>
                <w:rPr>
                  <w:rFonts w:cs="Arial"/>
                </w:rPr>
                <w:t>Output power &gt; 10 dBm</w:t>
              </w:r>
            </w:ins>
          </w:p>
        </w:tc>
        <w:tc>
          <w:tcPr>
            <w:tcW w:w="1220" w:type="dxa"/>
            <w:tcBorders>
              <w:top w:val="nil"/>
              <w:left w:val="single" w:sz="4" w:space="0" w:color="auto"/>
              <w:bottom w:val="nil"/>
              <w:right w:val="single" w:sz="4" w:space="0" w:color="auto"/>
            </w:tcBorders>
          </w:tcPr>
          <w:p w14:paraId="6A929757" w14:textId="77777777" w:rsidR="00072968" w:rsidRDefault="00072968" w:rsidP="008C1F76">
            <w:pPr>
              <w:pStyle w:val="TAC"/>
              <w:tabs>
                <w:tab w:val="center" w:pos="4536"/>
                <w:tab w:val="right" w:pos="9072"/>
              </w:tabs>
              <w:rPr>
                <w:ins w:id="715" w:author="Huawei" w:date="2023-11-03T17:05:00Z"/>
                <w:rFonts w:cs="Arial"/>
                <w:noProof/>
              </w:rPr>
            </w:pPr>
          </w:p>
        </w:tc>
        <w:tc>
          <w:tcPr>
            <w:tcW w:w="1440" w:type="dxa"/>
            <w:tcBorders>
              <w:top w:val="nil"/>
              <w:left w:val="single" w:sz="4" w:space="0" w:color="auto"/>
              <w:bottom w:val="nil"/>
              <w:right w:val="single" w:sz="4" w:space="0" w:color="auto"/>
            </w:tcBorders>
          </w:tcPr>
          <w:p w14:paraId="14C4DC32" w14:textId="77777777" w:rsidR="00072968" w:rsidRDefault="00072968" w:rsidP="008C1F76">
            <w:pPr>
              <w:pStyle w:val="TAC"/>
              <w:tabs>
                <w:tab w:val="center" w:pos="4536"/>
                <w:tab w:val="right" w:pos="9072"/>
              </w:tabs>
              <w:rPr>
                <w:ins w:id="716" w:author="Huawei" w:date="2023-11-03T17:05:00Z"/>
                <w:rFonts w:cs="Arial"/>
                <w:noProof/>
                <w:lang w:eastAsia="zh-CN"/>
              </w:rPr>
            </w:pPr>
          </w:p>
        </w:tc>
      </w:tr>
      <w:tr w:rsidR="00072968" w14:paraId="25851B14" w14:textId="77777777" w:rsidTr="008C1F76">
        <w:trPr>
          <w:trHeight w:val="187"/>
          <w:jc w:val="center"/>
          <w:ins w:id="717" w:author="Huawei" w:date="2023-11-03T17:05:00Z"/>
        </w:trPr>
        <w:tc>
          <w:tcPr>
            <w:tcW w:w="1008" w:type="dxa"/>
            <w:tcBorders>
              <w:top w:val="nil"/>
              <w:left w:val="single" w:sz="4" w:space="0" w:color="auto"/>
              <w:bottom w:val="single" w:sz="4" w:space="0" w:color="auto"/>
              <w:right w:val="single" w:sz="4" w:space="0" w:color="auto"/>
            </w:tcBorders>
          </w:tcPr>
          <w:p w14:paraId="392874FA" w14:textId="77777777" w:rsidR="00072968" w:rsidRDefault="00072968" w:rsidP="008C1F76">
            <w:pPr>
              <w:pStyle w:val="TAC"/>
              <w:tabs>
                <w:tab w:val="center" w:pos="4536"/>
                <w:tab w:val="right" w:pos="9072"/>
              </w:tabs>
              <w:rPr>
                <w:ins w:id="718" w:author="Huawei" w:date="2023-11-03T17:05:00Z"/>
                <w:rFonts w:cs="Arial"/>
                <w:noProof/>
                <w:lang w:eastAsia="zh-CN"/>
              </w:rPr>
            </w:pPr>
          </w:p>
        </w:tc>
        <w:tc>
          <w:tcPr>
            <w:tcW w:w="720" w:type="dxa"/>
            <w:tcBorders>
              <w:top w:val="nil"/>
              <w:left w:val="single" w:sz="4" w:space="0" w:color="auto"/>
              <w:bottom w:val="single" w:sz="4" w:space="0" w:color="auto"/>
              <w:right w:val="single" w:sz="4" w:space="0" w:color="auto"/>
            </w:tcBorders>
          </w:tcPr>
          <w:p w14:paraId="601C6453" w14:textId="77777777" w:rsidR="00072968" w:rsidRDefault="00072968" w:rsidP="008C1F76">
            <w:pPr>
              <w:pStyle w:val="TAC"/>
              <w:tabs>
                <w:tab w:val="center" w:pos="4536"/>
                <w:tab w:val="right" w:pos="9072"/>
              </w:tabs>
              <w:rPr>
                <w:ins w:id="719" w:author="Huawei" w:date="2023-11-03T17:05:00Z"/>
                <w:rFonts w:cs="Arial"/>
                <w:noProof/>
                <w:lang w:eastAsia="zh-CN"/>
              </w:rPr>
            </w:pPr>
          </w:p>
        </w:tc>
        <w:tc>
          <w:tcPr>
            <w:tcW w:w="1260" w:type="dxa"/>
            <w:tcBorders>
              <w:top w:val="nil"/>
              <w:left w:val="single" w:sz="4" w:space="0" w:color="auto"/>
              <w:bottom w:val="single" w:sz="4" w:space="0" w:color="auto"/>
              <w:right w:val="single" w:sz="4" w:space="0" w:color="auto"/>
            </w:tcBorders>
          </w:tcPr>
          <w:p w14:paraId="3C41A543" w14:textId="77777777" w:rsidR="00072968" w:rsidRDefault="00072968" w:rsidP="008C1F76">
            <w:pPr>
              <w:pStyle w:val="TAC"/>
              <w:tabs>
                <w:tab w:val="center" w:pos="4536"/>
                <w:tab w:val="right" w:pos="9072"/>
              </w:tabs>
              <w:rPr>
                <w:ins w:id="720" w:author="Huawei" w:date="2023-11-03T17:05:00Z"/>
                <w:rFonts w:cs="Arial"/>
                <w:noProof/>
                <w:lang w:eastAsia="en-GB"/>
              </w:rPr>
            </w:pPr>
          </w:p>
        </w:tc>
        <w:tc>
          <w:tcPr>
            <w:tcW w:w="835" w:type="dxa"/>
            <w:tcBorders>
              <w:top w:val="single" w:sz="4" w:space="0" w:color="auto"/>
              <w:left w:val="single" w:sz="4" w:space="0" w:color="auto"/>
              <w:bottom w:val="single" w:sz="4" w:space="0" w:color="auto"/>
              <w:right w:val="single" w:sz="4" w:space="0" w:color="auto"/>
            </w:tcBorders>
            <w:hideMark/>
          </w:tcPr>
          <w:p w14:paraId="3D6DBE67" w14:textId="521AD04F" w:rsidR="00072968" w:rsidRDefault="00072968" w:rsidP="008C1F76">
            <w:pPr>
              <w:pStyle w:val="TAC"/>
              <w:tabs>
                <w:tab w:val="center" w:pos="4536"/>
                <w:tab w:val="right" w:pos="9072"/>
              </w:tabs>
              <w:rPr>
                <w:ins w:id="721" w:author="Huawei" w:date="2023-11-03T17:05:00Z"/>
                <w:rFonts w:cs="Arial"/>
                <w:noProof/>
                <w:lang w:eastAsia="zh-CN"/>
              </w:rPr>
            </w:pPr>
            <w:ins w:id="722" w:author="Huawei" w:date="2023-11-03T17:05:00Z">
              <w:r>
                <w:rPr>
                  <w:rFonts w:cs="Arial"/>
                  <w:noProof/>
                  <w:lang w:eastAsia="zh-CN"/>
                </w:rPr>
                <w:t>-25</w:t>
              </w:r>
            </w:ins>
            <w:ins w:id="723" w:author="Huawei" w:date="2023-11-03T17:09:00Z">
              <w:r w:rsidRPr="001F7B92">
                <w:rPr>
                  <w:lang w:eastAsia="zh-CN"/>
                </w:rPr>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362E3EB3" w14:textId="77777777" w:rsidR="00072968" w:rsidRDefault="00072968" w:rsidP="008C1F76">
            <w:pPr>
              <w:pStyle w:val="TAC"/>
              <w:tabs>
                <w:tab w:val="center" w:pos="4536"/>
                <w:tab w:val="right" w:pos="9072"/>
              </w:tabs>
              <w:rPr>
                <w:ins w:id="724" w:author="Huawei" w:date="2023-11-03T17:05:00Z"/>
                <w:rFonts w:cs="Arial"/>
                <w:noProof/>
                <w:lang w:eastAsia="en-GB"/>
              </w:rPr>
            </w:pPr>
            <w:ins w:id="725" w:author="Huawei" w:date="2023-11-03T17:05:00Z">
              <w:r>
                <w:t xml:space="preserve">0≤ </w:t>
              </w:r>
              <w:r>
                <w:rPr>
                  <w:rFonts w:cs="Arial"/>
                </w:rPr>
                <w:t>Output power ≤ 10 dBm</w:t>
              </w:r>
            </w:ins>
          </w:p>
        </w:tc>
        <w:tc>
          <w:tcPr>
            <w:tcW w:w="1220" w:type="dxa"/>
            <w:tcBorders>
              <w:top w:val="nil"/>
              <w:left w:val="single" w:sz="4" w:space="0" w:color="auto"/>
              <w:bottom w:val="single" w:sz="4" w:space="0" w:color="auto"/>
              <w:right w:val="single" w:sz="4" w:space="0" w:color="auto"/>
            </w:tcBorders>
          </w:tcPr>
          <w:p w14:paraId="2728253B" w14:textId="77777777" w:rsidR="00072968" w:rsidRDefault="00072968" w:rsidP="008C1F76">
            <w:pPr>
              <w:pStyle w:val="TAC"/>
              <w:tabs>
                <w:tab w:val="center" w:pos="4536"/>
                <w:tab w:val="right" w:pos="9072"/>
              </w:tabs>
              <w:rPr>
                <w:ins w:id="726" w:author="Huawei" w:date="2023-11-03T17:05:00Z"/>
                <w:rFonts w:cs="Arial"/>
                <w:noProof/>
              </w:rPr>
            </w:pPr>
          </w:p>
        </w:tc>
        <w:tc>
          <w:tcPr>
            <w:tcW w:w="1440" w:type="dxa"/>
            <w:tcBorders>
              <w:top w:val="nil"/>
              <w:left w:val="single" w:sz="4" w:space="0" w:color="auto"/>
              <w:bottom w:val="single" w:sz="4" w:space="0" w:color="auto"/>
              <w:right w:val="single" w:sz="4" w:space="0" w:color="auto"/>
            </w:tcBorders>
          </w:tcPr>
          <w:p w14:paraId="4A2917DB" w14:textId="77777777" w:rsidR="00072968" w:rsidRDefault="00072968" w:rsidP="008C1F76">
            <w:pPr>
              <w:pStyle w:val="TAC"/>
              <w:tabs>
                <w:tab w:val="center" w:pos="4536"/>
                <w:tab w:val="right" w:pos="9072"/>
              </w:tabs>
              <w:rPr>
                <w:ins w:id="727" w:author="Huawei" w:date="2023-11-03T17:05:00Z"/>
                <w:rFonts w:cs="Arial"/>
                <w:noProof/>
                <w:lang w:eastAsia="zh-CN"/>
              </w:rPr>
            </w:pPr>
          </w:p>
        </w:tc>
      </w:tr>
      <w:tr w:rsidR="00072968" w14:paraId="775D53C9" w14:textId="77777777" w:rsidTr="008C1F76">
        <w:trPr>
          <w:trHeight w:val="187"/>
          <w:jc w:val="center"/>
          <w:ins w:id="728" w:author="Huawei" w:date="2023-11-03T17:05:00Z"/>
        </w:trPr>
        <w:tc>
          <w:tcPr>
            <w:tcW w:w="1008" w:type="dxa"/>
            <w:tcBorders>
              <w:top w:val="single" w:sz="4" w:space="0" w:color="auto"/>
              <w:left w:val="single" w:sz="4" w:space="0" w:color="auto"/>
              <w:bottom w:val="nil"/>
              <w:right w:val="single" w:sz="4" w:space="0" w:color="auto"/>
            </w:tcBorders>
            <w:hideMark/>
          </w:tcPr>
          <w:p w14:paraId="7E6CA507" w14:textId="77777777" w:rsidR="00072968" w:rsidRDefault="00072968" w:rsidP="008C1F76">
            <w:pPr>
              <w:pStyle w:val="TAC"/>
              <w:tabs>
                <w:tab w:val="center" w:pos="4536"/>
                <w:tab w:val="right" w:pos="9072"/>
              </w:tabs>
              <w:rPr>
                <w:ins w:id="729" w:author="Huawei" w:date="2023-11-03T17:05:00Z"/>
                <w:rFonts w:cs="Arial"/>
                <w:noProof/>
                <w:lang w:eastAsia="zh-CN"/>
              </w:rPr>
            </w:pPr>
            <w:ins w:id="730" w:author="Huawei" w:date="2023-11-03T17:05:00Z">
              <w:r>
                <w:rPr>
                  <w:rFonts w:cs="Arial"/>
                  <w:noProof/>
                  <w:lang w:eastAsia="zh-CN"/>
                </w:rPr>
                <w:t>Carrier leakage</w:t>
              </w:r>
            </w:ins>
          </w:p>
        </w:tc>
        <w:tc>
          <w:tcPr>
            <w:tcW w:w="720" w:type="dxa"/>
            <w:tcBorders>
              <w:top w:val="single" w:sz="4" w:space="0" w:color="auto"/>
              <w:left w:val="single" w:sz="4" w:space="0" w:color="auto"/>
              <w:bottom w:val="nil"/>
              <w:right w:val="single" w:sz="4" w:space="0" w:color="auto"/>
            </w:tcBorders>
            <w:hideMark/>
          </w:tcPr>
          <w:p w14:paraId="29040AC9" w14:textId="77777777" w:rsidR="00072968" w:rsidRDefault="00072968" w:rsidP="008C1F76">
            <w:pPr>
              <w:pStyle w:val="TAC"/>
              <w:tabs>
                <w:tab w:val="center" w:pos="4536"/>
                <w:tab w:val="right" w:pos="9072"/>
              </w:tabs>
              <w:rPr>
                <w:ins w:id="731" w:author="Huawei" w:date="2023-11-03T17:05:00Z"/>
                <w:rFonts w:cs="Arial"/>
                <w:noProof/>
                <w:lang w:eastAsia="zh-CN"/>
              </w:rPr>
            </w:pPr>
            <w:ins w:id="732" w:author="Huawei" w:date="2023-11-03T17:05:00Z">
              <w:r>
                <w:rPr>
                  <w:rFonts w:cs="Arial"/>
                  <w:noProof/>
                  <w:lang w:eastAsia="zh-CN"/>
                </w:rPr>
                <w:t>dBc</w:t>
              </w:r>
            </w:ins>
          </w:p>
        </w:tc>
        <w:tc>
          <w:tcPr>
            <w:tcW w:w="1260" w:type="dxa"/>
            <w:tcBorders>
              <w:top w:val="single" w:sz="4" w:space="0" w:color="auto"/>
              <w:left w:val="single" w:sz="4" w:space="0" w:color="auto"/>
              <w:bottom w:val="nil"/>
              <w:right w:val="single" w:sz="4" w:space="0" w:color="auto"/>
            </w:tcBorders>
            <w:hideMark/>
          </w:tcPr>
          <w:p w14:paraId="1B1E83A2" w14:textId="77777777" w:rsidR="00072968" w:rsidRDefault="00072968" w:rsidP="008C1F76">
            <w:pPr>
              <w:pStyle w:val="TAC"/>
              <w:tabs>
                <w:tab w:val="center" w:pos="4536"/>
                <w:tab w:val="right" w:pos="9072"/>
              </w:tabs>
              <w:rPr>
                <w:ins w:id="733" w:author="Huawei" w:date="2023-11-03T17:05:00Z"/>
                <w:rFonts w:cs="Arial"/>
                <w:noProof/>
                <w:lang w:eastAsia="en-GB"/>
              </w:rPr>
            </w:pPr>
            <w:ins w:id="734" w:author="Huawei" w:date="2023-11-03T17:05:00Z">
              <w:r>
                <w:rPr>
                  <w:rFonts w:cs="Arial"/>
                  <w:noProof/>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7CACA3AE" w14:textId="77777777" w:rsidR="00072968" w:rsidRDefault="00072968" w:rsidP="008C1F76">
            <w:pPr>
              <w:pStyle w:val="TAC"/>
              <w:tabs>
                <w:tab w:val="center" w:pos="4536"/>
                <w:tab w:val="right" w:pos="9072"/>
              </w:tabs>
              <w:rPr>
                <w:ins w:id="735" w:author="Huawei" w:date="2023-11-03T17:05:00Z"/>
                <w:rFonts w:cs="Arial"/>
                <w:noProof/>
              </w:rPr>
            </w:pPr>
            <w:ins w:id="736" w:author="Huawei" w:date="2023-11-03T17:05:00Z">
              <w:r>
                <w:rPr>
                  <w:rFonts w:cs="Arial"/>
                  <w:noProof/>
                </w:rPr>
                <w:t>NOTE 3</w:t>
              </w:r>
            </w:ins>
          </w:p>
        </w:tc>
        <w:tc>
          <w:tcPr>
            <w:tcW w:w="1220" w:type="dxa"/>
            <w:tcBorders>
              <w:top w:val="single" w:sz="4" w:space="0" w:color="auto"/>
              <w:left w:val="single" w:sz="4" w:space="0" w:color="auto"/>
              <w:bottom w:val="nil"/>
              <w:right w:val="single" w:sz="4" w:space="0" w:color="auto"/>
            </w:tcBorders>
            <w:hideMark/>
          </w:tcPr>
          <w:p w14:paraId="06105582" w14:textId="77777777" w:rsidR="00072968" w:rsidRDefault="00072968" w:rsidP="008C1F76">
            <w:pPr>
              <w:pStyle w:val="TAC"/>
              <w:tabs>
                <w:tab w:val="center" w:pos="4536"/>
                <w:tab w:val="right" w:pos="9072"/>
              </w:tabs>
              <w:rPr>
                <w:ins w:id="737" w:author="Huawei" w:date="2023-11-03T17:05:00Z"/>
                <w:rFonts w:cs="Arial"/>
                <w:noProof/>
              </w:rPr>
            </w:pPr>
            <w:ins w:id="738" w:author="Huawei" w:date="2023-11-03T17:05:00Z">
              <w:r>
                <w:rPr>
                  <w:rFonts w:cs="Arial"/>
                  <w:noProof/>
                </w:rPr>
                <w:t>The reference value is the total power of the allocated RBs in the allocated component carrier</w:t>
              </w:r>
            </w:ins>
          </w:p>
        </w:tc>
        <w:tc>
          <w:tcPr>
            <w:tcW w:w="1440" w:type="dxa"/>
            <w:tcBorders>
              <w:top w:val="single" w:sz="4" w:space="0" w:color="auto"/>
              <w:left w:val="single" w:sz="4" w:space="0" w:color="auto"/>
              <w:bottom w:val="nil"/>
              <w:right w:val="single" w:sz="4" w:space="0" w:color="auto"/>
            </w:tcBorders>
            <w:hideMark/>
          </w:tcPr>
          <w:p w14:paraId="3BAD031D" w14:textId="77777777" w:rsidR="00072968" w:rsidRDefault="00072968" w:rsidP="008C1F76">
            <w:pPr>
              <w:pStyle w:val="TAC"/>
              <w:rPr>
                <w:ins w:id="739" w:author="Huawei" w:date="2023-11-03T17:05:00Z"/>
                <w:rFonts w:cs="Arial"/>
                <w:noProof/>
              </w:rPr>
            </w:pPr>
            <w:ins w:id="740" w:author="Huawei" w:date="2023-11-03T17:05:00Z">
              <w:r>
                <w:rPr>
                  <w:rFonts w:cs="Arial"/>
                  <w:noProof/>
                  <w:lang w:eastAsia="zh-CN"/>
                </w:rPr>
                <w:t xml:space="preserve">The frequencies of the up to 2 non-allocated RBs are indicated with IE </w:t>
              </w:r>
              <w:r>
                <w:rPr>
                  <w:i/>
                  <w:iCs/>
                </w:rPr>
                <w:t>UplinkTxDirectCurrentMoreCarrierList-r17</w:t>
              </w:r>
              <w:r>
                <w:t xml:space="preserve">. If UE does not indicate exact frequency for carrier leakage, this requirement does not apply.  </w:t>
              </w:r>
            </w:ins>
          </w:p>
        </w:tc>
      </w:tr>
      <w:tr w:rsidR="00072968" w14:paraId="6A142380" w14:textId="77777777" w:rsidTr="008C1F76">
        <w:trPr>
          <w:trHeight w:val="187"/>
          <w:jc w:val="center"/>
          <w:ins w:id="741" w:author="Huawei" w:date="2023-11-03T17:05:00Z"/>
        </w:trPr>
        <w:tc>
          <w:tcPr>
            <w:tcW w:w="1008" w:type="dxa"/>
            <w:tcBorders>
              <w:top w:val="nil"/>
              <w:left w:val="single" w:sz="4" w:space="0" w:color="auto"/>
              <w:bottom w:val="nil"/>
              <w:right w:val="single" w:sz="4" w:space="0" w:color="auto"/>
            </w:tcBorders>
          </w:tcPr>
          <w:p w14:paraId="52644792" w14:textId="77777777" w:rsidR="00072968" w:rsidRDefault="00072968" w:rsidP="008C1F76">
            <w:pPr>
              <w:pStyle w:val="TAC"/>
              <w:tabs>
                <w:tab w:val="center" w:pos="4536"/>
                <w:tab w:val="right" w:pos="9072"/>
              </w:tabs>
              <w:rPr>
                <w:ins w:id="742" w:author="Huawei" w:date="2023-11-03T17:05:00Z"/>
                <w:rFonts w:cs="Arial"/>
                <w:noProof/>
                <w:lang w:eastAsia="zh-CN"/>
              </w:rPr>
            </w:pPr>
          </w:p>
        </w:tc>
        <w:tc>
          <w:tcPr>
            <w:tcW w:w="720" w:type="dxa"/>
            <w:tcBorders>
              <w:top w:val="nil"/>
              <w:left w:val="single" w:sz="4" w:space="0" w:color="auto"/>
              <w:bottom w:val="nil"/>
              <w:right w:val="single" w:sz="4" w:space="0" w:color="auto"/>
            </w:tcBorders>
          </w:tcPr>
          <w:p w14:paraId="6C1A8820" w14:textId="77777777" w:rsidR="00072968" w:rsidRDefault="00072968" w:rsidP="008C1F76">
            <w:pPr>
              <w:pStyle w:val="TAC"/>
              <w:tabs>
                <w:tab w:val="center" w:pos="4536"/>
                <w:tab w:val="right" w:pos="9072"/>
              </w:tabs>
              <w:rPr>
                <w:ins w:id="743" w:author="Huawei" w:date="2023-11-03T17:05:00Z"/>
                <w:rFonts w:cs="Arial"/>
                <w:noProof/>
                <w:lang w:eastAsia="zh-CN"/>
              </w:rPr>
            </w:pPr>
          </w:p>
        </w:tc>
        <w:tc>
          <w:tcPr>
            <w:tcW w:w="1260" w:type="dxa"/>
            <w:tcBorders>
              <w:top w:val="nil"/>
              <w:left w:val="single" w:sz="4" w:space="0" w:color="auto"/>
              <w:bottom w:val="nil"/>
              <w:right w:val="single" w:sz="4" w:space="0" w:color="auto"/>
            </w:tcBorders>
          </w:tcPr>
          <w:p w14:paraId="50E51688" w14:textId="77777777" w:rsidR="00072968" w:rsidRDefault="00072968" w:rsidP="008C1F76">
            <w:pPr>
              <w:pStyle w:val="TAC"/>
              <w:tabs>
                <w:tab w:val="center" w:pos="4536"/>
                <w:tab w:val="right" w:pos="9072"/>
              </w:tabs>
              <w:rPr>
                <w:ins w:id="744" w:author="Huawei" w:date="2023-11-03T17:05: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7F9E3040" w14:textId="3EF31816" w:rsidR="00072968" w:rsidRDefault="00072968" w:rsidP="008C1F76">
            <w:pPr>
              <w:pStyle w:val="TAC"/>
              <w:tabs>
                <w:tab w:val="center" w:pos="4536"/>
                <w:tab w:val="right" w:pos="9072"/>
              </w:tabs>
              <w:rPr>
                <w:ins w:id="745" w:author="Huawei" w:date="2023-11-03T17:05:00Z"/>
                <w:rFonts w:cs="Arial"/>
                <w:noProof/>
                <w:lang w:val="en-US" w:eastAsia="zh-CN"/>
              </w:rPr>
            </w:pPr>
            <w:ins w:id="746" w:author="Huawei" w:date="2023-11-03T17:05:00Z">
              <w:r>
                <w:rPr>
                  <w:rFonts w:cs="Arial"/>
                  <w:noProof/>
                  <w:lang w:val="en-US" w:eastAsia="zh-CN"/>
                </w:rPr>
                <w:t>-28</w:t>
              </w:r>
            </w:ins>
            <w:ins w:id="747" w:author="Huawei" w:date="2023-11-03T17:09:00Z">
              <w:r w:rsidRPr="001F7B92">
                <w:rPr>
                  <w:lang w:eastAsia="zh-CN"/>
                </w:rPr>
                <w:t>+TT</w:t>
              </w:r>
            </w:ins>
          </w:p>
        </w:tc>
        <w:tc>
          <w:tcPr>
            <w:tcW w:w="2740" w:type="dxa"/>
            <w:tcBorders>
              <w:top w:val="single" w:sz="4" w:space="0" w:color="auto"/>
              <w:left w:val="single" w:sz="4" w:space="0" w:color="auto"/>
              <w:bottom w:val="single" w:sz="4" w:space="0" w:color="auto"/>
              <w:right w:val="single" w:sz="4" w:space="0" w:color="auto"/>
            </w:tcBorders>
            <w:hideMark/>
          </w:tcPr>
          <w:p w14:paraId="72AE0713" w14:textId="77777777" w:rsidR="00072968" w:rsidRDefault="00072968" w:rsidP="008C1F76">
            <w:pPr>
              <w:pStyle w:val="TAC"/>
              <w:tabs>
                <w:tab w:val="center" w:pos="4536"/>
                <w:tab w:val="right" w:pos="9072"/>
              </w:tabs>
              <w:rPr>
                <w:ins w:id="748" w:author="Huawei" w:date="2023-11-03T17:05:00Z"/>
                <w:rFonts w:cs="Arial"/>
                <w:noProof/>
                <w:lang w:eastAsia="zh-CN"/>
              </w:rPr>
            </w:pPr>
            <w:ins w:id="749" w:author="Huawei" w:date="2023-11-03T17:05:00Z">
              <w:r>
                <w:t>Output power &gt; 10 dBm</w:t>
              </w:r>
            </w:ins>
          </w:p>
        </w:tc>
        <w:tc>
          <w:tcPr>
            <w:tcW w:w="1220" w:type="dxa"/>
            <w:tcBorders>
              <w:top w:val="nil"/>
              <w:left w:val="single" w:sz="4" w:space="0" w:color="auto"/>
              <w:bottom w:val="nil"/>
              <w:right w:val="single" w:sz="4" w:space="0" w:color="auto"/>
            </w:tcBorders>
          </w:tcPr>
          <w:p w14:paraId="19525F9D" w14:textId="77777777" w:rsidR="00072968" w:rsidRDefault="00072968" w:rsidP="008C1F76">
            <w:pPr>
              <w:pStyle w:val="TAC"/>
              <w:tabs>
                <w:tab w:val="center" w:pos="4536"/>
                <w:tab w:val="right" w:pos="9072"/>
              </w:tabs>
              <w:rPr>
                <w:ins w:id="750" w:author="Huawei" w:date="2023-11-03T17:05:00Z"/>
                <w:rFonts w:cs="Arial"/>
                <w:noProof/>
                <w:lang w:eastAsia="en-GB"/>
              </w:rPr>
            </w:pPr>
          </w:p>
        </w:tc>
        <w:tc>
          <w:tcPr>
            <w:tcW w:w="1440" w:type="dxa"/>
            <w:tcBorders>
              <w:top w:val="nil"/>
              <w:left w:val="single" w:sz="4" w:space="0" w:color="auto"/>
              <w:bottom w:val="nil"/>
              <w:right w:val="single" w:sz="4" w:space="0" w:color="auto"/>
            </w:tcBorders>
          </w:tcPr>
          <w:p w14:paraId="082AB952" w14:textId="77777777" w:rsidR="00072968" w:rsidRDefault="00072968" w:rsidP="008C1F76">
            <w:pPr>
              <w:pStyle w:val="TAC"/>
              <w:tabs>
                <w:tab w:val="center" w:pos="4536"/>
                <w:tab w:val="right" w:pos="9072"/>
              </w:tabs>
              <w:rPr>
                <w:ins w:id="751" w:author="Huawei" w:date="2023-11-03T17:05:00Z"/>
                <w:rFonts w:cs="Arial"/>
                <w:noProof/>
                <w:lang w:eastAsia="zh-CN"/>
              </w:rPr>
            </w:pPr>
          </w:p>
        </w:tc>
      </w:tr>
      <w:tr w:rsidR="00072968" w14:paraId="1DEADA0B" w14:textId="77777777" w:rsidTr="008C1F76">
        <w:trPr>
          <w:trHeight w:val="187"/>
          <w:jc w:val="center"/>
          <w:ins w:id="752" w:author="Huawei" w:date="2023-11-03T17:05:00Z"/>
        </w:trPr>
        <w:tc>
          <w:tcPr>
            <w:tcW w:w="1008" w:type="dxa"/>
            <w:tcBorders>
              <w:top w:val="nil"/>
              <w:left w:val="single" w:sz="4" w:space="0" w:color="auto"/>
              <w:bottom w:val="nil"/>
              <w:right w:val="single" w:sz="4" w:space="0" w:color="auto"/>
            </w:tcBorders>
          </w:tcPr>
          <w:p w14:paraId="21A2E5DB" w14:textId="77777777" w:rsidR="00072968" w:rsidRDefault="00072968" w:rsidP="008C1F76">
            <w:pPr>
              <w:pStyle w:val="TAC"/>
              <w:tabs>
                <w:tab w:val="center" w:pos="4536"/>
                <w:tab w:val="right" w:pos="9072"/>
              </w:tabs>
              <w:rPr>
                <w:ins w:id="753" w:author="Huawei" w:date="2023-11-03T17:05:00Z"/>
                <w:rFonts w:cs="Arial"/>
                <w:noProof/>
                <w:lang w:eastAsia="zh-CN"/>
              </w:rPr>
            </w:pPr>
          </w:p>
        </w:tc>
        <w:tc>
          <w:tcPr>
            <w:tcW w:w="720" w:type="dxa"/>
            <w:tcBorders>
              <w:top w:val="nil"/>
              <w:left w:val="single" w:sz="4" w:space="0" w:color="auto"/>
              <w:bottom w:val="nil"/>
              <w:right w:val="single" w:sz="4" w:space="0" w:color="auto"/>
            </w:tcBorders>
          </w:tcPr>
          <w:p w14:paraId="0158BBCF" w14:textId="77777777" w:rsidR="00072968" w:rsidRDefault="00072968" w:rsidP="008C1F76">
            <w:pPr>
              <w:pStyle w:val="TAC"/>
              <w:tabs>
                <w:tab w:val="center" w:pos="4536"/>
                <w:tab w:val="right" w:pos="9072"/>
              </w:tabs>
              <w:rPr>
                <w:ins w:id="754" w:author="Huawei" w:date="2023-11-03T17:05:00Z"/>
                <w:rFonts w:cs="Arial"/>
                <w:noProof/>
                <w:lang w:eastAsia="zh-CN"/>
              </w:rPr>
            </w:pPr>
          </w:p>
        </w:tc>
        <w:tc>
          <w:tcPr>
            <w:tcW w:w="1260" w:type="dxa"/>
            <w:tcBorders>
              <w:top w:val="nil"/>
              <w:left w:val="single" w:sz="4" w:space="0" w:color="auto"/>
              <w:bottom w:val="nil"/>
              <w:right w:val="single" w:sz="4" w:space="0" w:color="auto"/>
            </w:tcBorders>
          </w:tcPr>
          <w:p w14:paraId="44299EFC" w14:textId="77777777" w:rsidR="00072968" w:rsidRDefault="00072968" w:rsidP="008C1F76">
            <w:pPr>
              <w:pStyle w:val="TAC"/>
              <w:tabs>
                <w:tab w:val="center" w:pos="4536"/>
                <w:tab w:val="right" w:pos="9072"/>
              </w:tabs>
              <w:rPr>
                <w:ins w:id="755" w:author="Huawei" w:date="2023-11-03T17:05: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BC4F887" w14:textId="721A3BE3" w:rsidR="00072968" w:rsidRDefault="00072968" w:rsidP="008C1F76">
            <w:pPr>
              <w:pStyle w:val="TAC"/>
              <w:tabs>
                <w:tab w:val="center" w:pos="4536"/>
                <w:tab w:val="right" w:pos="9072"/>
              </w:tabs>
              <w:rPr>
                <w:ins w:id="756" w:author="Huawei" w:date="2023-11-03T17:05:00Z"/>
                <w:rFonts w:cs="Arial"/>
                <w:noProof/>
              </w:rPr>
            </w:pPr>
            <w:ins w:id="757" w:author="Huawei" w:date="2023-11-03T17:05:00Z">
              <w:r>
                <w:rPr>
                  <w:rFonts w:cs="Arial"/>
                  <w:noProof/>
                  <w:lang w:val="en-US" w:eastAsia="zh-CN"/>
                </w:rPr>
                <w:t>-25</w:t>
              </w:r>
            </w:ins>
            <w:ins w:id="758" w:author="Huawei" w:date="2023-11-03T17:09:00Z">
              <w:r w:rsidRPr="001F7B92">
                <w:rPr>
                  <w:lang w:eastAsia="zh-CN"/>
                </w:rPr>
                <w:t>+TT</w:t>
              </w:r>
            </w:ins>
          </w:p>
        </w:tc>
        <w:tc>
          <w:tcPr>
            <w:tcW w:w="2740" w:type="dxa"/>
            <w:tcBorders>
              <w:top w:val="single" w:sz="4" w:space="0" w:color="auto"/>
              <w:left w:val="single" w:sz="4" w:space="0" w:color="auto"/>
              <w:bottom w:val="single" w:sz="4" w:space="0" w:color="auto"/>
              <w:right w:val="single" w:sz="4" w:space="0" w:color="auto"/>
            </w:tcBorders>
            <w:hideMark/>
          </w:tcPr>
          <w:p w14:paraId="1E7EFCDB" w14:textId="77777777" w:rsidR="00072968" w:rsidRDefault="00072968" w:rsidP="008C1F76">
            <w:pPr>
              <w:pStyle w:val="TAC"/>
              <w:tabs>
                <w:tab w:val="center" w:pos="4536"/>
                <w:tab w:val="right" w:pos="9072"/>
              </w:tabs>
              <w:rPr>
                <w:ins w:id="759" w:author="Huawei" w:date="2023-11-03T17:05:00Z"/>
                <w:rFonts w:cs="Arial"/>
                <w:noProof/>
              </w:rPr>
            </w:pPr>
            <w:ins w:id="760" w:author="Huawei" w:date="2023-11-03T17:05:00Z">
              <w:r>
                <w:t>0 dBm ≤ Output power ≤ 10 dBm</w:t>
              </w:r>
            </w:ins>
          </w:p>
        </w:tc>
        <w:tc>
          <w:tcPr>
            <w:tcW w:w="1220" w:type="dxa"/>
            <w:tcBorders>
              <w:top w:val="nil"/>
              <w:left w:val="single" w:sz="4" w:space="0" w:color="auto"/>
              <w:bottom w:val="nil"/>
              <w:right w:val="single" w:sz="4" w:space="0" w:color="auto"/>
            </w:tcBorders>
          </w:tcPr>
          <w:p w14:paraId="08B71EAD" w14:textId="77777777" w:rsidR="00072968" w:rsidRDefault="00072968" w:rsidP="008C1F76">
            <w:pPr>
              <w:pStyle w:val="TAC"/>
              <w:tabs>
                <w:tab w:val="center" w:pos="4536"/>
                <w:tab w:val="right" w:pos="9072"/>
              </w:tabs>
              <w:rPr>
                <w:ins w:id="761" w:author="Huawei" w:date="2023-11-03T17:05:00Z"/>
                <w:rFonts w:cs="Arial"/>
                <w:noProof/>
              </w:rPr>
            </w:pPr>
          </w:p>
        </w:tc>
        <w:tc>
          <w:tcPr>
            <w:tcW w:w="1440" w:type="dxa"/>
            <w:tcBorders>
              <w:top w:val="nil"/>
              <w:left w:val="single" w:sz="4" w:space="0" w:color="auto"/>
              <w:bottom w:val="nil"/>
              <w:right w:val="single" w:sz="4" w:space="0" w:color="auto"/>
            </w:tcBorders>
          </w:tcPr>
          <w:p w14:paraId="74208067" w14:textId="77777777" w:rsidR="00072968" w:rsidRDefault="00072968" w:rsidP="008C1F76">
            <w:pPr>
              <w:pStyle w:val="TAC"/>
              <w:tabs>
                <w:tab w:val="center" w:pos="4536"/>
                <w:tab w:val="right" w:pos="9072"/>
              </w:tabs>
              <w:rPr>
                <w:ins w:id="762" w:author="Huawei" w:date="2023-11-03T17:05:00Z"/>
                <w:rFonts w:cs="Arial"/>
                <w:noProof/>
                <w:lang w:eastAsia="zh-CN"/>
              </w:rPr>
            </w:pPr>
          </w:p>
        </w:tc>
      </w:tr>
      <w:tr w:rsidR="00072968" w14:paraId="6ACDC6A4" w14:textId="77777777" w:rsidTr="008C1F76">
        <w:trPr>
          <w:trHeight w:val="187"/>
          <w:jc w:val="center"/>
          <w:ins w:id="763" w:author="Huawei" w:date="2023-11-03T17:05:00Z"/>
        </w:trPr>
        <w:tc>
          <w:tcPr>
            <w:tcW w:w="1008" w:type="dxa"/>
            <w:tcBorders>
              <w:top w:val="nil"/>
              <w:left w:val="single" w:sz="4" w:space="0" w:color="auto"/>
              <w:bottom w:val="nil"/>
              <w:right w:val="single" w:sz="4" w:space="0" w:color="auto"/>
            </w:tcBorders>
          </w:tcPr>
          <w:p w14:paraId="55BB9DC1" w14:textId="77777777" w:rsidR="00072968" w:rsidRDefault="00072968" w:rsidP="008C1F76">
            <w:pPr>
              <w:pStyle w:val="TAC"/>
              <w:tabs>
                <w:tab w:val="center" w:pos="4536"/>
                <w:tab w:val="right" w:pos="9072"/>
              </w:tabs>
              <w:rPr>
                <w:ins w:id="764" w:author="Huawei" w:date="2023-11-03T17:05:00Z"/>
                <w:rFonts w:cs="Arial"/>
                <w:noProof/>
                <w:lang w:eastAsia="zh-CN"/>
              </w:rPr>
            </w:pPr>
          </w:p>
        </w:tc>
        <w:tc>
          <w:tcPr>
            <w:tcW w:w="720" w:type="dxa"/>
            <w:tcBorders>
              <w:top w:val="nil"/>
              <w:left w:val="single" w:sz="4" w:space="0" w:color="auto"/>
              <w:bottom w:val="nil"/>
              <w:right w:val="single" w:sz="4" w:space="0" w:color="auto"/>
            </w:tcBorders>
          </w:tcPr>
          <w:p w14:paraId="199FD313" w14:textId="77777777" w:rsidR="00072968" w:rsidRDefault="00072968" w:rsidP="008C1F76">
            <w:pPr>
              <w:pStyle w:val="TAC"/>
              <w:tabs>
                <w:tab w:val="center" w:pos="4536"/>
                <w:tab w:val="right" w:pos="9072"/>
              </w:tabs>
              <w:rPr>
                <w:ins w:id="765" w:author="Huawei" w:date="2023-11-03T17:05:00Z"/>
                <w:rFonts w:cs="Arial"/>
                <w:noProof/>
                <w:lang w:eastAsia="zh-CN"/>
              </w:rPr>
            </w:pPr>
          </w:p>
        </w:tc>
        <w:tc>
          <w:tcPr>
            <w:tcW w:w="1260" w:type="dxa"/>
            <w:tcBorders>
              <w:top w:val="nil"/>
              <w:left w:val="single" w:sz="4" w:space="0" w:color="auto"/>
              <w:bottom w:val="nil"/>
              <w:right w:val="single" w:sz="4" w:space="0" w:color="auto"/>
            </w:tcBorders>
          </w:tcPr>
          <w:p w14:paraId="23715134" w14:textId="77777777" w:rsidR="00072968" w:rsidRDefault="00072968" w:rsidP="008C1F76">
            <w:pPr>
              <w:pStyle w:val="TAC"/>
              <w:tabs>
                <w:tab w:val="center" w:pos="4536"/>
                <w:tab w:val="right" w:pos="9072"/>
              </w:tabs>
              <w:rPr>
                <w:ins w:id="766" w:author="Huawei" w:date="2023-11-03T17:05: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D44EE70" w14:textId="19DEBCA0" w:rsidR="00072968" w:rsidRDefault="00072968" w:rsidP="008C1F76">
            <w:pPr>
              <w:pStyle w:val="TAC"/>
              <w:tabs>
                <w:tab w:val="center" w:pos="4536"/>
                <w:tab w:val="right" w:pos="9072"/>
              </w:tabs>
              <w:rPr>
                <w:ins w:id="767" w:author="Huawei" w:date="2023-11-03T17:05:00Z"/>
                <w:rFonts w:cs="Arial"/>
                <w:noProof/>
              </w:rPr>
            </w:pPr>
            <w:ins w:id="768" w:author="Huawei" w:date="2023-11-03T17:05:00Z">
              <w:r>
                <w:rPr>
                  <w:rFonts w:cs="Arial"/>
                  <w:noProof/>
                  <w:lang w:val="en-US" w:eastAsia="zh-CN"/>
                </w:rPr>
                <w:t>-20</w:t>
              </w:r>
            </w:ins>
            <w:ins w:id="769" w:author="Huawei" w:date="2023-11-03T17:09:00Z">
              <w:r w:rsidRPr="001F7B92">
                <w:rPr>
                  <w:lang w:eastAsia="zh-CN"/>
                </w:rPr>
                <w:t>+TT</w:t>
              </w:r>
            </w:ins>
          </w:p>
        </w:tc>
        <w:tc>
          <w:tcPr>
            <w:tcW w:w="2740" w:type="dxa"/>
            <w:tcBorders>
              <w:top w:val="single" w:sz="4" w:space="0" w:color="auto"/>
              <w:left w:val="single" w:sz="4" w:space="0" w:color="auto"/>
              <w:bottom w:val="single" w:sz="4" w:space="0" w:color="auto"/>
              <w:right w:val="single" w:sz="4" w:space="0" w:color="auto"/>
            </w:tcBorders>
            <w:hideMark/>
          </w:tcPr>
          <w:p w14:paraId="687C2184" w14:textId="77777777" w:rsidR="00072968" w:rsidRDefault="00072968" w:rsidP="008C1F76">
            <w:pPr>
              <w:pStyle w:val="TAC"/>
              <w:tabs>
                <w:tab w:val="center" w:pos="4536"/>
                <w:tab w:val="right" w:pos="9072"/>
              </w:tabs>
              <w:rPr>
                <w:ins w:id="770" w:author="Huawei" w:date="2023-11-03T17:05:00Z"/>
                <w:rFonts w:cs="Arial"/>
                <w:noProof/>
              </w:rPr>
            </w:pPr>
            <w:ins w:id="771" w:author="Huawei" w:date="2023-11-03T17:05:00Z">
              <w:r>
                <w:rPr>
                  <w:rFonts w:cs="Arial"/>
                  <w:noProof/>
                  <w:lang w:eastAsia="zh-CN"/>
                </w:rPr>
                <w:t>-30 dBm ≤ Output power ≤ 0 dBm</w:t>
              </w:r>
            </w:ins>
          </w:p>
        </w:tc>
        <w:tc>
          <w:tcPr>
            <w:tcW w:w="1220" w:type="dxa"/>
            <w:tcBorders>
              <w:top w:val="nil"/>
              <w:left w:val="single" w:sz="4" w:space="0" w:color="auto"/>
              <w:bottom w:val="nil"/>
              <w:right w:val="single" w:sz="4" w:space="0" w:color="auto"/>
            </w:tcBorders>
          </w:tcPr>
          <w:p w14:paraId="7D1EB531" w14:textId="77777777" w:rsidR="00072968" w:rsidRDefault="00072968" w:rsidP="008C1F76">
            <w:pPr>
              <w:pStyle w:val="TAC"/>
              <w:tabs>
                <w:tab w:val="center" w:pos="4536"/>
                <w:tab w:val="right" w:pos="9072"/>
              </w:tabs>
              <w:rPr>
                <w:ins w:id="772" w:author="Huawei" w:date="2023-11-03T17:05:00Z"/>
                <w:rFonts w:cs="Arial"/>
                <w:noProof/>
              </w:rPr>
            </w:pPr>
          </w:p>
        </w:tc>
        <w:tc>
          <w:tcPr>
            <w:tcW w:w="1440" w:type="dxa"/>
            <w:tcBorders>
              <w:top w:val="nil"/>
              <w:left w:val="single" w:sz="4" w:space="0" w:color="auto"/>
              <w:bottom w:val="nil"/>
              <w:right w:val="single" w:sz="4" w:space="0" w:color="auto"/>
            </w:tcBorders>
          </w:tcPr>
          <w:p w14:paraId="1E1A1CC0" w14:textId="77777777" w:rsidR="00072968" w:rsidRDefault="00072968" w:rsidP="008C1F76">
            <w:pPr>
              <w:pStyle w:val="TAC"/>
              <w:tabs>
                <w:tab w:val="center" w:pos="4536"/>
                <w:tab w:val="right" w:pos="9072"/>
              </w:tabs>
              <w:rPr>
                <w:ins w:id="773" w:author="Huawei" w:date="2023-11-03T17:05:00Z"/>
                <w:rFonts w:cs="Arial"/>
                <w:noProof/>
                <w:lang w:eastAsia="zh-CN"/>
              </w:rPr>
            </w:pPr>
          </w:p>
        </w:tc>
      </w:tr>
      <w:tr w:rsidR="00072968" w14:paraId="4E313AA3" w14:textId="77777777" w:rsidTr="008C1F76">
        <w:trPr>
          <w:trHeight w:val="187"/>
          <w:jc w:val="center"/>
          <w:ins w:id="774" w:author="Huawei" w:date="2023-11-03T17:05:00Z"/>
        </w:trPr>
        <w:tc>
          <w:tcPr>
            <w:tcW w:w="1008" w:type="dxa"/>
            <w:tcBorders>
              <w:top w:val="nil"/>
              <w:left w:val="single" w:sz="4" w:space="0" w:color="auto"/>
              <w:bottom w:val="single" w:sz="4" w:space="0" w:color="auto"/>
              <w:right w:val="single" w:sz="4" w:space="0" w:color="auto"/>
            </w:tcBorders>
          </w:tcPr>
          <w:p w14:paraId="734A7A0F" w14:textId="77777777" w:rsidR="00072968" w:rsidRDefault="00072968" w:rsidP="008C1F76">
            <w:pPr>
              <w:pStyle w:val="TAC"/>
              <w:tabs>
                <w:tab w:val="center" w:pos="4536"/>
                <w:tab w:val="right" w:pos="9072"/>
              </w:tabs>
              <w:rPr>
                <w:ins w:id="775" w:author="Huawei" w:date="2023-11-03T17:05:00Z"/>
                <w:rFonts w:cs="Arial"/>
                <w:noProof/>
                <w:lang w:eastAsia="zh-CN"/>
              </w:rPr>
            </w:pPr>
          </w:p>
        </w:tc>
        <w:tc>
          <w:tcPr>
            <w:tcW w:w="720" w:type="dxa"/>
            <w:tcBorders>
              <w:top w:val="nil"/>
              <w:left w:val="single" w:sz="4" w:space="0" w:color="auto"/>
              <w:bottom w:val="single" w:sz="4" w:space="0" w:color="auto"/>
              <w:right w:val="single" w:sz="4" w:space="0" w:color="auto"/>
            </w:tcBorders>
          </w:tcPr>
          <w:p w14:paraId="0B3994A7" w14:textId="77777777" w:rsidR="00072968" w:rsidRDefault="00072968" w:rsidP="008C1F76">
            <w:pPr>
              <w:pStyle w:val="TAC"/>
              <w:tabs>
                <w:tab w:val="center" w:pos="4536"/>
                <w:tab w:val="right" w:pos="9072"/>
              </w:tabs>
              <w:rPr>
                <w:ins w:id="776" w:author="Huawei" w:date="2023-11-03T17:05:00Z"/>
                <w:rFonts w:cs="Arial"/>
                <w:noProof/>
                <w:lang w:eastAsia="zh-CN"/>
              </w:rPr>
            </w:pPr>
          </w:p>
        </w:tc>
        <w:tc>
          <w:tcPr>
            <w:tcW w:w="1260" w:type="dxa"/>
            <w:tcBorders>
              <w:top w:val="nil"/>
              <w:left w:val="single" w:sz="4" w:space="0" w:color="auto"/>
              <w:bottom w:val="single" w:sz="4" w:space="0" w:color="auto"/>
              <w:right w:val="single" w:sz="4" w:space="0" w:color="auto"/>
            </w:tcBorders>
          </w:tcPr>
          <w:p w14:paraId="3B08803E" w14:textId="77777777" w:rsidR="00072968" w:rsidRDefault="00072968" w:rsidP="008C1F76">
            <w:pPr>
              <w:pStyle w:val="TAC"/>
              <w:tabs>
                <w:tab w:val="center" w:pos="4536"/>
                <w:tab w:val="right" w:pos="9072"/>
              </w:tabs>
              <w:rPr>
                <w:ins w:id="777" w:author="Huawei" w:date="2023-11-03T17:05:00Z"/>
                <w:rFonts w:cs="Arial"/>
                <w:noProof/>
                <w:lang w:eastAsia="en-GB"/>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02C9F7E" w14:textId="649879AB" w:rsidR="00072968" w:rsidRDefault="00072968" w:rsidP="008C1F76">
            <w:pPr>
              <w:pStyle w:val="TAC"/>
              <w:tabs>
                <w:tab w:val="center" w:pos="4536"/>
                <w:tab w:val="right" w:pos="9072"/>
              </w:tabs>
              <w:rPr>
                <w:ins w:id="778" w:author="Huawei" w:date="2023-11-03T17:05:00Z"/>
                <w:rFonts w:cs="Arial"/>
                <w:noProof/>
              </w:rPr>
            </w:pPr>
            <w:ins w:id="779" w:author="Huawei" w:date="2023-11-03T17:05:00Z">
              <w:r>
                <w:rPr>
                  <w:rFonts w:cs="Arial"/>
                  <w:noProof/>
                  <w:lang w:val="en-US" w:eastAsia="zh-CN"/>
                </w:rPr>
                <w:t>-10</w:t>
              </w:r>
            </w:ins>
            <w:ins w:id="780" w:author="Huawei" w:date="2023-11-03T17:09:00Z">
              <w:r w:rsidRPr="001F7B92">
                <w:rPr>
                  <w:lang w:eastAsia="zh-CN"/>
                </w:rPr>
                <w:t>+TT</w:t>
              </w:r>
            </w:ins>
          </w:p>
        </w:tc>
        <w:tc>
          <w:tcPr>
            <w:tcW w:w="2740" w:type="dxa"/>
            <w:tcBorders>
              <w:top w:val="single" w:sz="4" w:space="0" w:color="auto"/>
              <w:left w:val="single" w:sz="4" w:space="0" w:color="auto"/>
              <w:bottom w:val="single" w:sz="4" w:space="0" w:color="auto"/>
              <w:right w:val="single" w:sz="4" w:space="0" w:color="auto"/>
            </w:tcBorders>
            <w:hideMark/>
          </w:tcPr>
          <w:p w14:paraId="5AEF7DDD" w14:textId="77777777" w:rsidR="00072968" w:rsidRDefault="00072968" w:rsidP="008C1F76">
            <w:pPr>
              <w:pStyle w:val="TAC"/>
              <w:tabs>
                <w:tab w:val="center" w:pos="4536"/>
                <w:tab w:val="right" w:pos="9072"/>
              </w:tabs>
              <w:rPr>
                <w:ins w:id="781" w:author="Huawei" w:date="2023-11-03T17:05:00Z"/>
                <w:rFonts w:cs="Arial"/>
                <w:noProof/>
              </w:rPr>
            </w:pPr>
            <w:ins w:id="782" w:author="Huawei" w:date="2023-11-03T17:05:00Z">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ins>
          </w:p>
        </w:tc>
        <w:tc>
          <w:tcPr>
            <w:tcW w:w="1220" w:type="dxa"/>
            <w:tcBorders>
              <w:top w:val="nil"/>
              <w:left w:val="single" w:sz="4" w:space="0" w:color="auto"/>
              <w:bottom w:val="single" w:sz="4" w:space="0" w:color="auto"/>
              <w:right w:val="single" w:sz="4" w:space="0" w:color="auto"/>
            </w:tcBorders>
          </w:tcPr>
          <w:p w14:paraId="30BC6000" w14:textId="77777777" w:rsidR="00072968" w:rsidRDefault="00072968" w:rsidP="008C1F76">
            <w:pPr>
              <w:pStyle w:val="TAC"/>
              <w:tabs>
                <w:tab w:val="center" w:pos="4536"/>
                <w:tab w:val="right" w:pos="9072"/>
              </w:tabs>
              <w:rPr>
                <w:ins w:id="783" w:author="Huawei" w:date="2023-11-03T17:05:00Z"/>
                <w:rFonts w:cs="Arial"/>
                <w:noProof/>
              </w:rPr>
            </w:pPr>
          </w:p>
        </w:tc>
        <w:tc>
          <w:tcPr>
            <w:tcW w:w="1440" w:type="dxa"/>
            <w:tcBorders>
              <w:top w:val="nil"/>
              <w:left w:val="single" w:sz="4" w:space="0" w:color="auto"/>
              <w:bottom w:val="single" w:sz="4" w:space="0" w:color="auto"/>
              <w:right w:val="single" w:sz="4" w:space="0" w:color="auto"/>
            </w:tcBorders>
          </w:tcPr>
          <w:p w14:paraId="45BBBC3D" w14:textId="77777777" w:rsidR="00072968" w:rsidRDefault="00072968" w:rsidP="008C1F76">
            <w:pPr>
              <w:pStyle w:val="TAC"/>
              <w:tabs>
                <w:tab w:val="center" w:pos="4536"/>
                <w:tab w:val="right" w:pos="9072"/>
              </w:tabs>
              <w:rPr>
                <w:ins w:id="784" w:author="Huawei" w:date="2023-11-03T17:05:00Z"/>
                <w:rFonts w:cs="Arial"/>
                <w:noProof/>
                <w:lang w:eastAsia="zh-CN"/>
              </w:rPr>
            </w:pPr>
          </w:p>
        </w:tc>
      </w:tr>
      <w:tr w:rsidR="00072968" w14:paraId="691649DE" w14:textId="77777777" w:rsidTr="008C1F76">
        <w:trPr>
          <w:trHeight w:val="776"/>
          <w:jc w:val="center"/>
          <w:ins w:id="785" w:author="Huawei" w:date="2023-11-03T17:05:00Z"/>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51A36E2F" w14:textId="77777777" w:rsidR="00072968" w:rsidRDefault="00072968" w:rsidP="008C1F76">
            <w:pPr>
              <w:pStyle w:val="TAN"/>
              <w:tabs>
                <w:tab w:val="center" w:pos="4536"/>
                <w:tab w:val="right" w:pos="9072"/>
              </w:tabs>
              <w:rPr>
                <w:ins w:id="786" w:author="Huawei" w:date="2023-11-03T17:05:00Z"/>
                <w:rFonts w:cs="Arial"/>
                <w:noProof/>
                <w:lang w:eastAsia="en-GB"/>
              </w:rPr>
            </w:pPr>
            <w:ins w:id="787" w:author="Huawei" w:date="2023-11-03T17:05:00Z">
              <w:r>
                <w:rPr>
                  <w:rFonts w:cs="Arial"/>
                  <w:noProof/>
                </w:rPr>
                <w:t>NOTE1:</w:t>
              </w:r>
              <w:r>
                <w:rPr>
                  <w:rFonts w:cs="Arial"/>
                  <w:noProof/>
                </w:rPr>
                <w:tab/>
                <w:t>Resolution BWs smaller than the measurement BW may be integrated to achieve the measurement bandwidth.</w:t>
              </w:r>
            </w:ins>
          </w:p>
          <w:p w14:paraId="05C6DB4B" w14:textId="77777777" w:rsidR="00072968" w:rsidRDefault="00072968" w:rsidP="008C1F76">
            <w:pPr>
              <w:pStyle w:val="TAN"/>
              <w:tabs>
                <w:tab w:val="center" w:pos="4536"/>
                <w:tab w:val="right" w:pos="9072"/>
              </w:tabs>
              <w:rPr>
                <w:ins w:id="788" w:author="Huawei" w:date="2023-11-03T17:05:00Z"/>
                <w:rFonts w:cs="Arial"/>
                <w:noProof/>
                <w:lang w:eastAsia="zh-CN"/>
              </w:rPr>
            </w:pPr>
            <w:ins w:id="789" w:author="Huawei" w:date="2023-11-03T17:05:00Z">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ins>
            <w:ins w:id="790" w:author="Huawei" w:date="2023-11-03T17:05:00Z">
              <w:r>
                <w:rPr>
                  <w:rFonts w:eastAsia="宋体" w:cs="Arial"/>
                  <w:noProof/>
                  <w:position w:val="-12"/>
                  <w:lang w:eastAsia="zh-CN"/>
                </w:rPr>
                <w:object w:dxaOrig="480" w:dyaOrig="480" w14:anchorId="74E85A32">
                  <v:shape id="_x0000_i1065" type="#_x0000_t75" style="width:24.2pt;height:24.2pt" o:ole="">
                    <v:imagedata r:id="rId44" o:title=""/>
                  </v:shape>
                  <o:OLEObject Type="Embed" ProgID="Equation.3" ShapeID="_x0000_i1065" DrawAspect="Content" ObjectID="_1760551246" r:id="rId66"/>
                </w:object>
              </w:r>
            </w:ins>
            <w:ins w:id="791" w:author="Huawei" w:date="2023-11-03T17:05:00Z">
              <w:r>
                <w:rPr>
                  <w:rFonts w:cs="Arial"/>
                  <w:noProof/>
                  <w:lang w:eastAsia="zh-CN"/>
                </w:rPr>
                <w:t xml:space="preserve">+1 RBs within a contiguous width of </w:t>
              </w:r>
            </w:ins>
            <w:ins w:id="792" w:author="Huawei" w:date="2023-11-03T17:05:00Z">
              <w:r>
                <w:rPr>
                  <w:rFonts w:eastAsia="宋体" w:cs="Arial"/>
                  <w:noProof/>
                  <w:position w:val="-12"/>
                  <w:lang w:eastAsia="zh-CN"/>
                </w:rPr>
                <w:object w:dxaOrig="480" w:dyaOrig="480" w14:anchorId="10D91924">
                  <v:shape id="_x0000_i1066" type="#_x0000_t75" style="width:24.2pt;height:24.2pt" o:ole="">
                    <v:imagedata r:id="rId44" o:title=""/>
                  </v:shape>
                  <o:OLEObject Type="Embed" ProgID="Equation.3" ShapeID="_x0000_i1066" DrawAspect="Content" ObjectID="_1760551247" r:id="rId67"/>
                </w:object>
              </w:r>
            </w:ins>
            <w:ins w:id="793" w:author="Huawei" w:date="2023-11-03T17:05:00Z">
              <w:r>
                <w:rPr>
                  <w:rFonts w:cs="Arial"/>
                  <w:noProof/>
                  <w:lang w:eastAsia="zh-CN"/>
                </w:rPr>
                <w:t xml:space="preserve">+1 non-allocated RBs. </w:t>
              </w:r>
            </w:ins>
          </w:p>
          <w:p w14:paraId="38D77409" w14:textId="77777777" w:rsidR="00072968" w:rsidRDefault="00072968" w:rsidP="008C1F76">
            <w:pPr>
              <w:pStyle w:val="TAN"/>
              <w:tabs>
                <w:tab w:val="center" w:pos="4536"/>
                <w:tab w:val="right" w:pos="9072"/>
              </w:tabs>
              <w:rPr>
                <w:ins w:id="794" w:author="Huawei" w:date="2023-11-03T17:05:00Z"/>
                <w:rFonts w:cs="Arial"/>
                <w:noProof/>
                <w:lang w:eastAsia="zh-CN"/>
              </w:rPr>
            </w:pPr>
            <w:ins w:id="795" w:author="Huawei" w:date="2023-11-03T17:05:00Z">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ins>
          </w:p>
          <w:p w14:paraId="3C8B420E" w14:textId="77777777" w:rsidR="00072968" w:rsidRDefault="00072968" w:rsidP="008C1F76">
            <w:pPr>
              <w:pStyle w:val="TAN"/>
              <w:tabs>
                <w:tab w:val="center" w:pos="4536"/>
                <w:tab w:val="right" w:pos="9072"/>
              </w:tabs>
              <w:rPr>
                <w:ins w:id="796" w:author="Huawei" w:date="2023-11-03T17:05:00Z"/>
                <w:rFonts w:cs="Arial"/>
                <w:lang w:eastAsia="en-GB"/>
              </w:rPr>
            </w:pPr>
            <w:ins w:id="797" w:author="Huawei" w:date="2023-11-03T17:05:00Z">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6.4A.2.1.1-1</w:t>
              </w:r>
              <w:r>
                <w:rPr>
                  <w:rFonts w:cs="Arial"/>
                </w:rPr>
                <w:t xml:space="preserve"> apply for </w:t>
              </w:r>
              <w:proofErr w:type="gramStart"/>
              <w:r>
                <w:rPr>
                  <w:rFonts w:cs="Arial"/>
                </w:rPr>
                <w:t xml:space="preserve">Table </w:t>
              </w:r>
              <w:r>
                <w:t xml:space="preserve"> 6</w:t>
              </w:r>
              <w:proofErr w:type="gramEnd"/>
              <w:r>
                <w:t>.4A.2.1.2-2</w:t>
              </w:r>
              <w:r>
                <w:rPr>
                  <w:rFonts w:cs="Arial"/>
                </w:rPr>
                <w:t xml:space="preserve"> as well.</w:t>
              </w:r>
            </w:ins>
          </w:p>
          <w:p w14:paraId="4571E32F" w14:textId="77777777" w:rsidR="00072968" w:rsidRDefault="00072968" w:rsidP="008C1F76">
            <w:pPr>
              <w:pStyle w:val="TAN"/>
              <w:tabs>
                <w:tab w:val="center" w:pos="4536"/>
                <w:tab w:val="right" w:pos="9072"/>
              </w:tabs>
              <w:rPr>
                <w:ins w:id="798" w:author="Huawei" w:date="2023-11-03T17:05:00Z"/>
                <w:rFonts w:cs="Arial"/>
                <w:lang w:eastAsia="zh-CN"/>
              </w:rPr>
            </w:pPr>
            <w:ins w:id="799" w:author="Huawei" w:date="2023-11-03T17:05:00Z">
              <w:r>
                <w:rPr>
                  <w:rFonts w:cs="Arial"/>
                  <w:lang w:eastAsia="zh-CN"/>
                </w:rPr>
                <w:t>NOTE 5:</w:t>
              </w:r>
              <w:r>
                <w:rPr>
                  <w:rFonts w:cs="Arial"/>
                  <w:lang w:eastAsia="zh-CN"/>
                </w:rPr>
                <w:tab/>
              </w:r>
            </w:ins>
            <w:ins w:id="800" w:author="Huawei" w:date="2023-11-03T17:05:00Z">
              <w:r>
                <w:rPr>
                  <w:rFonts w:eastAsia="宋体" w:cs="Arial"/>
                  <w:position w:val="-10"/>
                  <w:lang w:eastAsia="zh-CN"/>
                </w:rPr>
                <w:object w:dxaOrig="480" w:dyaOrig="360" w14:anchorId="73A63FFC">
                  <v:shape id="_x0000_i1067" type="#_x0000_t75" style="width:24.2pt;height:17.85pt" o:ole="">
                    <v:imagedata r:id="rId21" o:title=""/>
                  </v:shape>
                  <o:OLEObject Type="Embed" ProgID="Equation.3" ShapeID="_x0000_i1067" DrawAspect="Content" ObjectID="_1760551248" r:id="rId68"/>
                </w:object>
              </w:r>
            </w:ins>
            <w:ins w:id="801" w:author="Huawei" w:date="2023-11-03T17:05:00Z">
              <w:r>
                <w:rPr>
                  <w:rFonts w:cs="Arial"/>
                  <w:lang w:eastAsia="zh-CN"/>
                </w:rPr>
                <w:t xml:space="preserve"> for measured non-allocated RB in the </w:t>
              </w:r>
              <w:proofErr w:type="spellStart"/>
              <w:proofErr w:type="gramStart"/>
              <w:r>
                <w:rPr>
                  <w:rFonts w:cs="Arial"/>
                  <w:lang w:eastAsia="zh-CN"/>
                </w:rPr>
                <w:t>non allocated</w:t>
              </w:r>
              <w:proofErr w:type="spellEnd"/>
              <w:proofErr w:type="gramEnd"/>
              <w:r>
                <w:rPr>
                  <w:rFonts w:cs="Arial"/>
                  <w:lang w:eastAsia="zh-CN"/>
                </w:rPr>
                <w:t xml:space="preserve"> component carrier may take non-integer values when the carrier spacing between the CCs is not a multiple of RB.</w:t>
              </w:r>
            </w:ins>
          </w:p>
          <w:p w14:paraId="3D256295" w14:textId="77777777" w:rsidR="00072968" w:rsidRDefault="00072968" w:rsidP="008C1F76">
            <w:pPr>
              <w:pStyle w:val="TAN"/>
              <w:rPr>
                <w:ins w:id="802" w:author="Huawei" w:date="2023-11-03T17:05:00Z"/>
                <w:lang w:eastAsia="en-GB"/>
              </w:rPr>
            </w:pPr>
            <w:ins w:id="803" w:author="Huawei" w:date="2023-11-03T17:05:00Z">
              <w:r>
                <w:rPr>
                  <w:rFonts w:cs="Arial"/>
                  <w:lang w:eastAsia="zh-CN"/>
                </w:rPr>
                <w:t xml:space="preserve">NOTE 6: </w:t>
              </w:r>
              <w:r>
                <w:t>The applicable frequencies for this limit are those that are enclosed in the reflection of the allocated bandwidth, based on symmetry with respect to the carrier leakage frequency, but excluding any allocated RBs</w:t>
              </w:r>
            </w:ins>
          </w:p>
          <w:p w14:paraId="5E43C62B" w14:textId="77777777" w:rsidR="00072968" w:rsidRDefault="00072968" w:rsidP="008C1F76">
            <w:pPr>
              <w:pStyle w:val="TAN"/>
              <w:rPr>
                <w:ins w:id="804" w:author="Huawei" w:date="2023-11-03T17:05:00Z"/>
                <w:rFonts w:cs="Arial"/>
                <w:noProof/>
                <w:lang w:eastAsia="zh-CN"/>
              </w:rPr>
            </w:pPr>
            <w:ins w:id="805" w:author="Huawei" w:date="2023-11-03T17:05:00Z">
              <w:r>
                <w:rPr>
                  <w:rFonts w:cs="Arial"/>
                  <w:lang w:eastAsia="zh-CN"/>
                </w:rPr>
                <w:t>NOTE 7:</w:t>
              </w:r>
              <w:r>
                <w:rPr>
                  <w:rFonts w:cs="Arial"/>
                  <w:noProof/>
                  <w:lang w:eastAsia="zh-CN"/>
                </w:rPr>
                <w:t xml:space="preserve"> </w:t>
              </w:r>
              <w:r>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w:t>
              </w:r>
            </w:ins>
          </w:p>
        </w:tc>
      </w:tr>
    </w:tbl>
    <w:p w14:paraId="20D3DE2C" w14:textId="7AFF04A4" w:rsidR="00B80810" w:rsidRPr="00072968" w:rsidRDefault="00B80810" w:rsidP="00626EAF">
      <w:pPr>
        <w:rPr>
          <w:ins w:id="806" w:author="Huawei" w:date="2023-11-03T17:04:00Z"/>
          <w:lang w:val="en-US" w:eastAsia="zh-CN"/>
          <w:rPrChange w:id="807" w:author="Huawei" w:date="2023-11-03T17:05:00Z">
            <w:rPr>
              <w:ins w:id="808" w:author="Huawei" w:date="2023-11-03T17:04:00Z"/>
              <w:lang w:eastAsia="zh-CN"/>
            </w:rPr>
          </w:rPrChange>
        </w:rPr>
      </w:pPr>
    </w:p>
    <w:p w14:paraId="24620370" w14:textId="77777777" w:rsidR="00B80810" w:rsidRPr="001F7B92" w:rsidRDefault="00B80810" w:rsidP="00626EAF">
      <w:pPr>
        <w:rPr>
          <w:lang w:eastAsia="zh-CN"/>
        </w:rPr>
      </w:pPr>
    </w:p>
    <w:p w14:paraId="7E847BCA" w14:textId="77777777" w:rsidR="00626EAF" w:rsidRPr="001F7B92" w:rsidRDefault="00626EAF" w:rsidP="00626EAF">
      <w:pPr>
        <w:pStyle w:val="TH"/>
        <w:rPr>
          <w:lang w:eastAsia="zh-CN"/>
        </w:rPr>
      </w:pPr>
      <w:r w:rsidRPr="001F7B92">
        <w:t>Table 6.4A.2.</w:t>
      </w:r>
      <w:r w:rsidRPr="001F7B92">
        <w:rPr>
          <w:lang w:eastAsia="zh-CN"/>
        </w:rPr>
        <w:t>3.1.</w:t>
      </w:r>
      <w:r w:rsidRPr="001F7B92">
        <w:t xml:space="preserve">5-2: Test Tolerance for </w:t>
      </w:r>
      <w:r w:rsidRPr="001F7B92">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EAF" w:rsidRPr="001F7B92" w14:paraId="5E7AA2E8" w14:textId="77777777" w:rsidTr="00590E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8DF6FC" w14:textId="77777777" w:rsidR="00626EAF" w:rsidRPr="001F7B92" w:rsidRDefault="00626EAF" w:rsidP="00590E9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048EC1A" w14:textId="77777777" w:rsidR="00626EAF" w:rsidRPr="001F7B92" w:rsidRDefault="00626EAF" w:rsidP="00590E9D">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67106" w14:textId="77777777" w:rsidR="00626EAF" w:rsidRPr="001F7B92" w:rsidRDefault="00626EAF" w:rsidP="00590E9D">
            <w:pPr>
              <w:pStyle w:val="TAH"/>
            </w:pPr>
            <w:r w:rsidRPr="001F7B92">
              <w:t>3.0GHz &lt; f ≤ 6GHz</w:t>
            </w:r>
          </w:p>
        </w:tc>
      </w:tr>
      <w:tr w:rsidR="00626EAF" w:rsidRPr="001F7B92" w14:paraId="3919E568" w14:textId="77777777" w:rsidTr="00590E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C8932C" w14:textId="77777777" w:rsidR="00626EAF" w:rsidRPr="001F7B92" w:rsidRDefault="00626EAF" w:rsidP="00590E9D">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6C2C040" w14:textId="77777777" w:rsidR="00626EAF" w:rsidRPr="001F7B92" w:rsidRDefault="00626EAF" w:rsidP="00590E9D">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185612BF" w14:textId="77777777" w:rsidR="00626EAF" w:rsidRPr="001F7B92" w:rsidRDefault="00626EAF" w:rsidP="00590E9D">
            <w:pPr>
              <w:pStyle w:val="TAC"/>
              <w:rPr>
                <w:lang w:eastAsia="zh-CN"/>
              </w:rPr>
            </w:pPr>
            <w:r w:rsidRPr="001F7B92">
              <w:rPr>
                <w:lang w:eastAsia="zh-CN"/>
              </w:rPr>
              <w:t>0.8dB</w:t>
            </w:r>
          </w:p>
        </w:tc>
      </w:tr>
      <w:tr w:rsidR="00626EAF" w:rsidRPr="001F7B92" w14:paraId="5C0E7256" w14:textId="77777777" w:rsidTr="00590E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28D37" w14:textId="77777777" w:rsidR="00626EAF" w:rsidRPr="001F7B92" w:rsidRDefault="00626EAF" w:rsidP="00590E9D">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787046ED" w14:textId="77777777" w:rsidR="00626EAF" w:rsidRPr="001F7B92" w:rsidRDefault="00626EAF" w:rsidP="00590E9D">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065DEB09" w14:textId="77777777" w:rsidR="00626EAF" w:rsidRPr="001F7B92" w:rsidRDefault="00626EAF" w:rsidP="00590E9D">
            <w:pPr>
              <w:pStyle w:val="TAC"/>
              <w:rPr>
                <w:lang w:eastAsia="zh-CN"/>
              </w:rPr>
            </w:pPr>
            <w:r w:rsidRPr="001F7B92">
              <w:rPr>
                <w:lang w:eastAsia="zh-CN"/>
              </w:rPr>
              <w:t>0.8dB</w:t>
            </w:r>
          </w:p>
        </w:tc>
      </w:tr>
      <w:tr w:rsidR="00D72DD5" w:rsidRPr="001F7B92" w14:paraId="4E7EEE50" w14:textId="77777777" w:rsidTr="00590E9D">
        <w:trPr>
          <w:jc w:val="center"/>
          <w:ins w:id="809" w:author="Huawei" w:date="2023-11-03T17:09:00Z"/>
        </w:trPr>
        <w:tc>
          <w:tcPr>
            <w:tcW w:w="2608" w:type="dxa"/>
            <w:tcBorders>
              <w:top w:val="single" w:sz="4" w:space="0" w:color="auto"/>
              <w:left w:val="single" w:sz="4" w:space="0" w:color="auto"/>
              <w:bottom w:val="single" w:sz="4" w:space="0" w:color="auto"/>
              <w:right w:val="single" w:sz="4" w:space="0" w:color="auto"/>
            </w:tcBorders>
            <w:vAlign w:val="center"/>
          </w:tcPr>
          <w:p w14:paraId="05D1BFE0" w14:textId="5AE2CFF3" w:rsidR="00D72DD5" w:rsidRPr="001F7B92" w:rsidRDefault="00D72DD5" w:rsidP="00590E9D">
            <w:pPr>
              <w:pStyle w:val="TAH"/>
              <w:rPr>
                <w:ins w:id="810" w:author="Huawei" w:date="2023-11-03T17:09:00Z"/>
              </w:rPr>
            </w:pPr>
            <w:ins w:id="811" w:author="Huawei" w:date="2023-11-03T17:10:00Z">
              <w:r>
                <w:t>100</w:t>
              </w:r>
              <w:r w:rsidRPr="001F7B92">
                <w:t>MHz &lt; BW ≤</w:t>
              </w:r>
              <w:r>
                <w:t xml:space="preserve"> 2</w:t>
              </w:r>
              <w:r w:rsidRPr="001F7B92">
                <w:t>00MHz</w:t>
              </w:r>
            </w:ins>
          </w:p>
        </w:tc>
        <w:tc>
          <w:tcPr>
            <w:tcW w:w="1984" w:type="dxa"/>
            <w:tcBorders>
              <w:top w:val="single" w:sz="4" w:space="0" w:color="auto"/>
              <w:left w:val="single" w:sz="4" w:space="0" w:color="auto"/>
              <w:bottom w:val="single" w:sz="4" w:space="0" w:color="auto"/>
              <w:right w:val="single" w:sz="4" w:space="0" w:color="auto"/>
            </w:tcBorders>
          </w:tcPr>
          <w:p w14:paraId="5ABA9C03" w14:textId="5B155C55" w:rsidR="00D72DD5" w:rsidRPr="001F7B92" w:rsidRDefault="00D72DD5" w:rsidP="00590E9D">
            <w:pPr>
              <w:pStyle w:val="TAC"/>
              <w:rPr>
                <w:ins w:id="812" w:author="Huawei" w:date="2023-11-03T17:09:00Z"/>
                <w:lang w:eastAsia="zh-CN"/>
              </w:rPr>
            </w:pPr>
            <w:ins w:id="813" w:author="Huawei" w:date="2023-11-03T17:10:00Z">
              <w:r>
                <w:rPr>
                  <w:rFonts w:hint="eastAsia"/>
                  <w:lang w:eastAsia="zh-CN"/>
                </w:rPr>
                <w:t>T</w:t>
              </w:r>
              <w:r>
                <w:rPr>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43FFFC4D" w14:textId="29B6E0D8" w:rsidR="00D72DD5" w:rsidRPr="001F7B92" w:rsidRDefault="00D72DD5" w:rsidP="00590E9D">
            <w:pPr>
              <w:pStyle w:val="TAC"/>
              <w:rPr>
                <w:ins w:id="814" w:author="Huawei" w:date="2023-11-03T17:09:00Z"/>
                <w:lang w:eastAsia="zh-CN"/>
              </w:rPr>
            </w:pPr>
            <w:ins w:id="815" w:author="Huawei" w:date="2023-11-03T17:10:00Z">
              <w:r>
                <w:rPr>
                  <w:rFonts w:hint="eastAsia"/>
                  <w:lang w:eastAsia="zh-CN"/>
                </w:rPr>
                <w:t>T</w:t>
              </w:r>
              <w:r>
                <w:rPr>
                  <w:lang w:eastAsia="zh-CN"/>
                </w:rPr>
                <w:t>BD</w:t>
              </w:r>
            </w:ins>
          </w:p>
        </w:tc>
      </w:tr>
    </w:tbl>
    <w:p w14:paraId="314544AE" w14:textId="77777777" w:rsidR="00626EAF" w:rsidRPr="001F7B92" w:rsidRDefault="00626EAF" w:rsidP="00626EAF"/>
    <w:p w14:paraId="514CEBAA" w14:textId="77777777" w:rsidR="004226F9" w:rsidRPr="006A6DC8" w:rsidRDefault="004226F9" w:rsidP="004226F9">
      <w:pPr>
        <w:pStyle w:val="30"/>
        <w:rPr>
          <w:noProof/>
          <w:color w:val="FF0000"/>
        </w:rPr>
      </w:pPr>
      <w:bookmarkStart w:id="816" w:name="OLE_LINK33"/>
      <w:bookmarkStart w:id="817" w:name="OLE_LINK34"/>
      <w:r w:rsidRPr="006A6DC8">
        <w:rPr>
          <w:noProof/>
          <w:color w:val="FF0000"/>
        </w:rPr>
        <w:t>&lt;</w:t>
      </w:r>
      <w:r>
        <w:rPr>
          <w:noProof/>
          <w:color w:val="FF0000"/>
        </w:rPr>
        <w:t>End of Changes</w:t>
      </w:r>
      <w:r w:rsidRPr="006A6DC8">
        <w:rPr>
          <w:noProof/>
          <w:color w:val="FF0000"/>
        </w:rPr>
        <w:t>&gt;</w:t>
      </w:r>
    </w:p>
    <w:bookmarkEnd w:id="816"/>
    <w:bookmarkEnd w:id="817"/>
    <w:p w14:paraId="589F149D" w14:textId="77777777" w:rsidR="004226F9" w:rsidRDefault="004226F9">
      <w:pPr>
        <w:rPr>
          <w:noProof/>
        </w:rPr>
      </w:pPr>
    </w:p>
    <w:sectPr w:rsidR="004226F9"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0FA5E" w14:textId="77777777" w:rsidR="00675670" w:rsidRDefault="00675670">
      <w:r>
        <w:separator/>
      </w:r>
    </w:p>
  </w:endnote>
  <w:endnote w:type="continuationSeparator" w:id="0">
    <w:p w14:paraId="71EAD9AC" w14:textId="77777777" w:rsidR="00675670" w:rsidRDefault="0067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5B5F7" w14:textId="77777777" w:rsidR="00675670" w:rsidRDefault="00675670">
      <w:r>
        <w:separator/>
      </w:r>
    </w:p>
  </w:footnote>
  <w:footnote w:type="continuationSeparator" w:id="0">
    <w:p w14:paraId="7F63A086" w14:textId="77777777" w:rsidR="00675670" w:rsidRDefault="0067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0E9D" w:rsidRDefault="00590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0E9D" w:rsidRDefault="00590E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E9D" w:rsidRDefault="00590E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0E9D" w:rsidRDefault="00590E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2968"/>
    <w:rsid w:val="000763C1"/>
    <w:rsid w:val="000A6301"/>
    <w:rsid w:val="000A6394"/>
    <w:rsid w:val="000B7FED"/>
    <w:rsid w:val="000C038A"/>
    <w:rsid w:val="000C6598"/>
    <w:rsid w:val="000D44B3"/>
    <w:rsid w:val="00103B8B"/>
    <w:rsid w:val="00145D43"/>
    <w:rsid w:val="00147C19"/>
    <w:rsid w:val="00184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2F0605"/>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83986"/>
    <w:rsid w:val="0048761C"/>
    <w:rsid w:val="004B65B2"/>
    <w:rsid w:val="004B75B7"/>
    <w:rsid w:val="0051580D"/>
    <w:rsid w:val="00517AED"/>
    <w:rsid w:val="00517D20"/>
    <w:rsid w:val="00540501"/>
    <w:rsid w:val="00547111"/>
    <w:rsid w:val="005547D5"/>
    <w:rsid w:val="00590E9D"/>
    <w:rsid w:val="005924E6"/>
    <w:rsid w:val="00592D74"/>
    <w:rsid w:val="005E24E2"/>
    <w:rsid w:val="005E2C44"/>
    <w:rsid w:val="005F277A"/>
    <w:rsid w:val="00606072"/>
    <w:rsid w:val="006127B3"/>
    <w:rsid w:val="00616085"/>
    <w:rsid w:val="00621188"/>
    <w:rsid w:val="006257ED"/>
    <w:rsid w:val="00626EAF"/>
    <w:rsid w:val="00636682"/>
    <w:rsid w:val="006648C6"/>
    <w:rsid w:val="00665C47"/>
    <w:rsid w:val="00675670"/>
    <w:rsid w:val="00690D57"/>
    <w:rsid w:val="00695739"/>
    <w:rsid w:val="00695808"/>
    <w:rsid w:val="006B0071"/>
    <w:rsid w:val="006B0B21"/>
    <w:rsid w:val="006B46FB"/>
    <w:rsid w:val="006C2A02"/>
    <w:rsid w:val="006D58A9"/>
    <w:rsid w:val="006E21FB"/>
    <w:rsid w:val="007057CF"/>
    <w:rsid w:val="00715419"/>
    <w:rsid w:val="00732B5A"/>
    <w:rsid w:val="007515A8"/>
    <w:rsid w:val="00792342"/>
    <w:rsid w:val="007977A8"/>
    <w:rsid w:val="007B512A"/>
    <w:rsid w:val="007C2097"/>
    <w:rsid w:val="007D6A07"/>
    <w:rsid w:val="007F7259"/>
    <w:rsid w:val="008040A8"/>
    <w:rsid w:val="00824843"/>
    <w:rsid w:val="00827642"/>
    <w:rsid w:val="008279FA"/>
    <w:rsid w:val="0083269E"/>
    <w:rsid w:val="0083595D"/>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1CAB"/>
    <w:rsid w:val="009148DE"/>
    <w:rsid w:val="0093481A"/>
    <w:rsid w:val="00941E30"/>
    <w:rsid w:val="00951406"/>
    <w:rsid w:val="009777D9"/>
    <w:rsid w:val="00987BB2"/>
    <w:rsid w:val="00991B88"/>
    <w:rsid w:val="009A5753"/>
    <w:rsid w:val="009A579D"/>
    <w:rsid w:val="009C0F4F"/>
    <w:rsid w:val="009E3297"/>
    <w:rsid w:val="009F734F"/>
    <w:rsid w:val="00A246B6"/>
    <w:rsid w:val="00A47E70"/>
    <w:rsid w:val="00A50CF0"/>
    <w:rsid w:val="00A71E1A"/>
    <w:rsid w:val="00A7671C"/>
    <w:rsid w:val="00AA2CBC"/>
    <w:rsid w:val="00AC5820"/>
    <w:rsid w:val="00AD0398"/>
    <w:rsid w:val="00AD1CD8"/>
    <w:rsid w:val="00B051F7"/>
    <w:rsid w:val="00B23CF8"/>
    <w:rsid w:val="00B258BB"/>
    <w:rsid w:val="00B41352"/>
    <w:rsid w:val="00B67B97"/>
    <w:rsid w:val="00B769A9"/>
    <w:rsid w:val="00B80810"/>
    <w:rsid w:val="00B85D3C"/>
    <w:rsid w:val="00B968C8"/>
    <w:rsid w:val="00BA3EC5"/>
    <w:rsid w:val="00BA51D9"/>
    <w:rsid w:val="00BB49DC"/>
    <w:rsid w:val="00BB5DFC"/>
    <w:rsid w:val="00BD279D"/>
    <w:rsid w:val="00BD6BB8"/>
    <w:rsid w:val="00BE77C6"/>
    <w:rsid w:val="00BF7E98"/>
    <w:rsid w:val="00C05CDB"/>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2DD5"/>
    <w:rsid w:val="00D75781"/>
    <w:rsid w:val="00D866A1"/>
    <w:rsid w:val="00D87919"/>
    <w:rsid w:val="00D97E4A"/>
    <w:rsid w:val="00DE34CF"/>
    <w:rsid w:val="00E13F3D"/>
    <w:rsid w:val="00E15A55"/>
    <w:rsid w:val="00E34898"/>
    <w:rsid w:val="00E54F64"/>
    <w:rsid w:val="00EA3AE3"/>
    <w:rsid w:val="00EB09B7"/>
    <w:rsid w:val="00EB6256"/>
    <w:rsid w:val="00ED4A08"/>
    <w:rsid w:val="00EE7D7C"/>
    <w:rsid w:val="00EF2792"/>
    <w:rsid w:val="00F23624"/>
    <w:rsid w:val="00F25D98"/>
    <w:rsid w:val="00F300FB"/>
    <w:rsid w:val="00F358C5"/>
    <w:rsid w:val="00F419A4"/>
    <w:rsid w:val="00F65C5E"/>
    <w:rsid w:val="00F70684"/>
    <w:rsid w:val="00FB6386"/>
    <w:rsid w:val="00FB78FC"/>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7296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7374">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153145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image" Target="media/image11.wmf"/><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B4E35-C3BE-4588-8BF5-71B0B461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14</Pages>
  <Words>4446</Words>
  <Characters>25343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2023-11-03T07:35:00Z</dcterms:created>
  <dcterms:modified xsi:type="dcterms:W3CDTF">2023-11-03T13:11:00Z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(3)NZkubIfYLFTiN3cOo+t3r+HHztVJcZupdTgTZxw2ubvigXv4a9PmNlSe1Ql25o8ZWl1J5oi1
GigOHINC5RGJwOuPxwkRNsyGUO/JSqxJ9jEMiYuOQN2H/D8hHEuRUuRorx+u0UTp+eQlkgh1
RyONWQrEM9yHqCwNB5tD/DDTtINwHeJErD7jRr8h9EMGdHGOuHvsohG+ip2ohHmHqNRc++Il
hgdAjXX+XtRGyeExVx</vt:lpwstr>
  </property>
  <property fmtid="{D5CDD505-2E9C-101B-9397-08002B2CF9AE}" pid="22" name="_2015_ms_pID_7253431">
    <vt:lpwstr>i4SEyK7XPLB1Km+bHj+hVKycNfP7Ga3TFY8Ia+r42LCyfXxf3ZtESa
8h6cvlvV9xL13SZ0ZP4TKBdLvLOkpKMsXMnvdeeNr1/aaGXzY9UTHFtDRhwqr54bH+dWcc+J
ga6PjmlldxwvKiPxO+jzo3DzsgnIzt467FM4YlCp8yL0Z35ijree0g+ZIL5u+zEnepuLUz4N
nCJ7C0ZZkXBtRSNHRawT1fQXWp/OSD438SML</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